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C0870"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73465B">
          <w:rPr>
            <w:b/>
            <w:noProof/>
            <w:sz w:val="24"/>
          </w:rPr>
          <w:t>99</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CC60E5">
          <w:rPr>
            <w:b/>
            <w:i/>
            <w:noProof/>
            <w:sz w:val="28"/>
          </w:rPr>
          <w:t>2322</w:t>
        </w:r>
      </w:fldSimple>
    </w:p>
    <w:p w14:paraId="7CB45193" w14:textId="5FE12227" w:rsidR="001E41F3" w:rsidRDefault="00000000" w:rsidP="005E2C44">
      <w:pPr>
        <w:pStyle w:val="CRCoverPage"/>
        <w:outlineLvl w:val="0"/>
        <w:rPr>
          <w:b/>
          <w:noProof/>
          <w:sz w:val="24"/>
        </w:rPr>
      </w:pPr>
      <w:fldSimple w:instr=" DOCPROPERTY  Location  \* MERGEFORMAT ">
        <w:r w:rsidR="0073465B">
          <w:rPr>
            <w:b/>
            <w:noProof/>
            <w:sz w:val="24"/>
          </w:rPr>
          <w:t>Incheon</w:t>
        </w:r>
      </w:fldSimple>
      <w:r w:rsidR="001E41F3">
        <w:rPr>
          <w:b/>
          <w:noProof/>
          <w:sz w:val="24"/>
        </w:rPr>
        <w:t xml:space="preserve">, </w:t>
      </w:r>
      <w:fldSimple w:instr=" DOCPROPERTY  Country  \* MERGEFORMAT ">
        <w:r w:rsidR="009C4E98">
          <w:rPr>
            <w:b/>
            <w:noProof/>
            <w:sz w:val="24"/>
          </w:rPr>
          <w:t>Kore</w:t>
        </w:r>
        <w:r w:rsidR="002B127B">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73465B">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A418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FAB4B" w:rsidR="001E41F3" w:rsidRPr="00410371" w:rsidRDefault="00000000" w:rsidP="00547111">
            <w:pPr>
              <w:pStyle w:val="CRCoverPage"/>
              <w:spacing w:after="0"/>
              <w:rPr>
                <w:noProof/>
              </w:rPr>
            </w:pPr>
            <w:fldSimple w:instr=" DOCPROPERTY  Cr#  \* MERGEFORMAT ">
              <w:r w:rsidR="00CC60E5">
                <w:rPr>
                  <w:b/>
                  <w:noProof/>
                  <w:sz w:val="28"/>
                </w:rPr>
                <w:t>5450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CE233" w:rsidR="001E41F3" w:rsidRDefault="00725171">
            <w:pPr>
              <w:pStyle w:val="CRCoverPage"/>
              <w:spacing w:after="0"/>
              <w:ind w:left="100"/>
              <w:rPr>
                <w:noProof/>
              </w:rPr>
            </w:pPr>
            <w:r>
              <w:t xml:space="preserve">Updates to </w:t>
            </w:r>
            <w:r w:rsidR="00EC3480">
              <w:t>receiver blocking</w:t>
            </w:r>
            <w:r>
              <w:t xml:space="preserve"> test cases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24E19"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2B127B">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D8DFC" w:rsidR="00B86811" w:rsidRDefault="00B86811" w:rsidP="00B86811">
            <w:pPr>
              <w:pStyle w:val="CRCoverPage"/>
              <w:spacing w:after="0"/>
              <w:ind w:left="100"/>
              <w:rPr>
                <w:noProof/>
              </w:rPr>
            </w:pPr>
            <w:r>
              <w:rPr>
                <w:noProof/>
              </w:rPr>
              <w:t xml:space="preserve">Relevant </w:t>
            </w:r>
            <w:r w:rsidR="0073465B">
              <w:rPr>
                <w:noProof/>
              </w:rPr>
              <w:t xml:space="preserve">blocking </w:t>
            </w:r>
            <w:r>
              <w:rPr>
                <w:noProof/>
              </w:rPr>
              <w:t>clauses have been updated to introduce</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F1A9B" w:rsidR="00B86811" w:rsidRDefault="00D5393D" w:rsidP="00EC3480">
            <w:pPr>
              <w:pStyle w:val="CRCoverPage"/>
              <w:tabs>
                <w:tab w:val="left" w:pos="1394"/>
              </w:tabs>
              <w:spacing w:after="0"/>
              <w:ind w:left="100"/>
              <w:rPr>
                <w:noProof/>
              </w:rPr>
            </w:pPr>
            <w:r>
              <w:rPr>
                <w:noProof/>
              </w:rPr>
              <w:t>7.</w:t>
            </w:r>
            <w:r w:rsidR="00EC3480">
              <w:rPr>
                <w:noProof/>
              </w:rPr>
              <w:t>6.1.3, 7.6.1.5</w:t>
            </w:r>
            <w:r w:rsidR="00E05BC4">
              <w:rPr>
                <w:noProof/>
              </w:rPr>
              <w:t>, 7.6.1B.5, 7.6.2.3, 7.6.2.5, 7.6.2B.5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99A8C" w14:textId="77777777" w:rsidR="00EC3480" w:rsidRPr="003E3857" w:rsidRDefault="00EC3480" w:rsidP="00EC3480">
      <w:pPr>
        <w:pStyle w:val="Heading4"/>
      </w:pPr>
      <w:bookmarkStart w:id="1" w:name="_Toc336589864"/>
      <w:r w:rsidRPr="003E3857">
        <w:rPr>
          <w:rFonts w:eastAsia="??"/>
        </w:rPr>
        <w:lastRenderedPageBreak/>
        <w:t>7.6.1.3</w:t>
      </w:r>
      <w:r w:rsidRPr="003E3857">
        <w:rPr>
          <w:rFonts w:eastAsia="??"/>
        </w:rPr>
        <w:tab/>
        <w:t>Minimum Conformance Requirements</w:t>
      </w:r>
      <w:bookmarkEnd w:id="1"/>
    </w:p>
    <w:p w14:paraId="665AD682" w14:textId="77777777" w:rsidR="00EC3480" w:rsidRPr="003E3857" w:rsidRDefault="00EC3480" w:rsidP="00EC3480">
      <w:r w:rsidRPr="003E3857">
        <w:t>The throughput shall be ≥ 95% of the maximum throughput of the reference measurement channels as specified in Annexes A.2.2, A.2.3 and A.3.2 (with one sided dynamic OCNG Pattern OP.1 FDD/TDD for the DL-signal as described in Annex A.5.1.1/A.5.2.1) with parameters specified in Tables 7.6.1.3-1 and 7.6.1.3-2. For operating bands with an unpaired DL part (as noted in Table 5.2-1), the requirements only apply for carriers assigned in the paired part.</w:t>
      </w:r>
    </w:p>
    <w:p w14:paraId="45E41769" w14:textId="77777777" w:rsidR="00EC3480" w:rsidRPr="003E3857" w:rsidRDefault="00EC3480" w:rsidP="00EC3480">
      <w:pPr>
        <w:pStyle w:val="TH"/>
      </w:pPr>
      <w:r w:rsidRPr="003E3857">
        <w:t xml:space="preserve">Table </w:t>
      </w:r>
      <w:r w:rsidRPr="003E3857">
        <w:rPr>
          <w:rFonts w:eastAsia="MS Mincho"/>
        </w:rPr>
        <w:t>7.6.1.3-1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EC3480" w:rsidRPr="003E3857" w14:paraId="764481FA" w14:textId="77777777" w:rsidTr="005713B7">
        <w:tc>
          <w:tcPr>
            <w:tcW w:w="1553" w:type="dxa"/>
            <w:vMerge w:val="restart"/>
          </w:tcPr>
          <w:p w14:paraId="5A62FD58" w14:textId="77777777" w:rsidR="00EC3480" w:rsidRPr="003E3857" w:rsidRDefault="00EC3480" w:rsidP="005713B7">
            <w:pPr>
              <w:pStyle w:val="TAH"/>
            </w:pPr>
            <w:r w:rsidRPr="003E3857">
              <w:t>Rx Parameter</w:t>
            </w:r>
          </w:p>
        </w:tc>
        <w:tc>
          <w:tcPr>
            <w:tcW w:w="708" w:type="dxa"/>
            <w:vMerge w:val="restart"/>
          </w:tcPr>
          <w:p w14:paraId="229E0FE2" w14:textId="77777777" w:rsidR="00EC3480" w:rsidRPr="003E3857" w:rsidRDefault="00EC3480" w:rsidP="005713B7">
            <w:pPr>
              <w:pStyle w:val="TAH"/>
            </w:pPr>
            <w:r w:rsidRPr="003E3857">
              <w:t>Units</w:t>
            </w:r>
          </w:p>
        </w:tc>
        <w:tc>
          <w:tcPr>
            <w:tcW w:w="6952" w:type="dxa"/>
            <w:gridSpan w:val="6"/>
          </w:tcPr>
          <w:p w14:paraId="24D40EB2" w14:textId="77777777" w:rsidR="00EC3480" w:rsidRPr="003E3857" w:rsidRDefault="00EC3480" w:rsidP="005713B7">
            <w:pPr>
              <w:pStyle w:val="TAH"/>
            </w:pPr>
            <w:r w:rsidRPr="003E3857">
              <w:t>Channel bandwidth</w:t>
            </w:r>
          </w:p>
        </w:tc>
      </w:tr>
      <w:tr w:rsidR="00EC3480" w:rsidRPr="003E3857" w14:paraId="67E5975E" w14:textId="77777777" w:rsidTr="005713B7">
        <w:tc>
          <w:tcPr>
            <w:tcW w:w="1553" w:type="dxa"/>
            <w:vMerge/>
          </w:tcPr>
          <w:p w14:paraId="3D3B4051" w14:textId="77777777" w:rsidR="00EC3480" w:rsidRPr="003E3857" w:rsidRDefault="00EC3480" w:rsidP="005713B7"/>
        </w:tc>
        <w:tc>
          <w:tcPr>
            <w:tcW w:w="708" w:type="dxa"/>
            <w:vMerge/>
          </w:tcPr>
          <w:p w14:paraId="251F3DDE" w14:textId="77777777" w:rsidR="00EC3480" w:rsidRPr="003E3857" w:rsidRDefault="00EC3480" w:rsidP="005713B7"/>
        </w:tc>
        <w:tc>
          <w:tcPr>
            <w:tcW w:w="1131" w:type="dxa"/>
            <w:tcBorders>
              <w:bottom w:val="single" w:sz="4" w:space="0" w:color="auto"/>
            </w:tcBorders>
          </w:tcPr>
          <w:p w14:paraId="3A952A57" w14:textId="77777777" w:rsidR="00EC3480" w:rsidRPr="003E3857" w:rsidRDefault="00EC3480" w:rsidP="005713B7">
            <w:pPr>
              <w:pStyle w:val="TAH"/>
            </w:pPr>
            <w:r w:rsidRPr="003E3857">
              <w:t>1.4 MHz</w:t>
            </w:r>
          </w:p>
        </w:tc>
        <w:tc>
          <w:tcPr>
            <w:tcW w:w="1132" w:type="dxa"/>
            <w:tcBorders>
              <w:bottom w:val="single" w:sz="4" w:space="0" w:color="auto"/>
            </w:tcBorders>
          </w:tcPr>
          <w:p w14:paraId="07862A65" w14:textId="77777777" w:rsidR="00EC3480" w:rsidRPr="003E3857" w:rsidRDefault="00EC3480" w:rsidP="005713B7">
            <w:pPr>
              <w:pStyle w:val="TAH"/>
            </w:pPr>
            <w:r w:rsidRPr="003E3857">
              <w:t>3 MHz</w:t>
            </w:r>
          </w:p>
        </w:tc>
        <w:tc>
          <w:tcPr>
            <w:tcW w:w="1273" w:type="dxa"/>
            <w:tcBorders>
              <w:bottom w:val="single" w:sz="4" w:space="0" w:color="auto"/>
            </w:tcBorders>
          </w:tcPr>
          <w:p w14:paraId="41150F8D" w14:textId="77777777" w:rsidR="00EC3480" w:rsidRPr="003E3857" w:rsidRDefault="00EC3480" w:rsidP="005713B7">
            <w:pPr>
              <w:pStyle w:val="TAH"/>
            </w:pPr>
            <w:r w:rsidRPr="003E3857">
              <w:t>5 MHz</w:t>
            </w:r>
          </w:p>
        </w:tc>
        <w:tc>
          <w:tcPr>
            <w:tcW w:w="1144" w:type="dxa"/>
            <w:tcBorders>
              <w:bottom w:val="single" w:sz="4" w:space="0" w:color="auto"/>
            </w:tcBorders>
          </w:tcPr>
          <w:p w14:paraId="60026A2A" w14:textId="77777777" w:rsidR="00EC3480" w:rsidRPr="003E3857" w:rsidRDefault="00EC3480" w:rsidP="005713B7">
            <w:pPr>
              <w:pStyle w:val="TAH"/>
            </w:pPr>
            <w:r w:rsidRPr="003E3857">
              <w:t>10 MHz</w:t>
            </w:r>
          </w:p>
        </w:tc>
        <w:tc>
          <w:tcPr>
            <w:tcW w:w="1138" w:type="dxa"/>
            <w:tcBorders>
              <w:bottom w:val="single" w:sz="4" w:space="0" w:color="auto"/>
            </w:tcBorders>
          </w:tcPr>
          <w:p w14:paraId="57AFB435" w14:textId="77777777" w:rsidR="00EC3480" w:rsidRPr="003E3857" w:rsidRDefault="00EC3480" w:rsidP="005713B7">
            <w:pPr>
              <w:pStyle w:val="TAH"/>
            </w:pPr>
            <w:r w:rsidRPr="003E3857">
              <w:t>15 MHz</w:t>
            </w:r>
          </w:p>
        </w:tc>
        <w:tc>
          <w:tcPr>
            <w:tcW w:w="1134" w:type="dxa"/>
            <w:tcBorders>
              <w:bottom w:val="single" w:sz="4" w:space="0" w:color="auto"/>
            </w:tcBorders>
          </w:tcPr>
          <w:p w14:paraId="0AA14520" w14:textId="77777777" w:rsidR="00EC3480" w:rsidRPr="003E3857" w:rsidRDefault="00EC3480" w:rsidP="005713B7">
            <w:pPr>
              <w:pStyle w:val="TAH"/>
            </w:pPr>
            <w:r w:rsidRPr="003E3857">
              <w:t>20 MHz</w:t>
            </w:r>
          </w:p>
        </w:tc>
      </w:tr>
      <w:tr w:rsidR="00EC3480" w:rsidRPr="003E3857" w14:paraId="52F0C475" w14:textId="77777777" w:rsidTr="005713B7">
        <w:tc>
          <w:tcPr>
            <w:tcW w:w="1553" w:type="dxa"/>
            <w:vMerge w:val="restart"/>
            <w:vAlign w:val="center"/>
          </w:tcPr>
          <w:p w14:paraId="6DECDA92" w14:textId="77777777" w:rsidR="00EC3480" w:rsidRPr="003E3857" w:rsidRDefault="00EC3480" w:rsidP="005713B7">
            <w:pPr>
              <w:pStyle w:val="TAC"/>
            </w:pPr>
            <w:r w:rsidRPr="003E3857">
              <w:t>Power in Transmission Bandwidth Configuration</w:t>
            </w:r>
          </w:p>
        </w:tc>
        <w:tc>
          <w:tcPr>
            <w:tcW w:w="708" w:type="dxa"/>
            <w:vMerge w:val="restart"/>
            <w:vAlign w:val="center"/>
          </w:tcPr>
          <w:p w14:paraId="328A02AF" w14:textId="77777777" w:rsidR="00EC3480" w:rsidRPr="003E3857" w:rsidRDefault="00EC3480" w:rsidP="005713B7">
            <w:pPr>
              <w:pStyle w:val="TAC"/>
            </w:pPr>
            <w:r w:rsidRPr="003E3857">
              <w:t>dBm</w:t>
            </w:r>
          </w:p>
        </w:tc>
        <w:tc>
          <w:tcPr>
            <w:tcW w:w="6952" w:type="dxa"/>
            <w:gridSpan w:val="6"/>
            <w:tcBorders>
              <w:bottom w:val="single" w:sz="4" w:space="0" w:color="auto"/>
            </w:tcBorders>
            <w:vAlign w:val="center"/>
          </w:tcPr>
          <w:p w14:paraId="7395BFEC" w14:textId="77777777" w:rsidR="00EC3480" w:rsidRPr="003E3857" w:rsidRDefault="00EC3480" w:rsidP="005713B7">
            <w:pPr>
              <w:pStyle w:val="TAC"/>
            </w:pPr>
            <w:r w:rsidRPr="003E3857">
              <w:t>REFSENS + channel bandwidth specific value below</w:t>
            </w:r>
          </w:p>
        </w:tc>
      </w:tr>
      <w:tr w:rsidR="00EC3480" w:rsidRPr="003E3857" w14:paraId="4AC8E01D" w14:textId="77777777" w:rsidTr="005713B7">
        <w:tc>
          <w:tcPr>
            <w:tcW w:w="1553" w:type="dxa"/>
            <w:vMerge/>
          </w:tcPr>
          <w:p w14:paraId="79ADA2ED" w14:textId="77777777" w:rsidR="00EC3480" w:rsidRPr="003E3857" w:rsidRDefault="00EC3480" w:rsidP="005713B7"/>
        </w:tc>
        <w:tc>
          <w:tcPr>
            <w:tcW w:w="708" w:type="dxa"/>
            <w:vMerge/>
          </w:tcPr>
          <w:p w14:paraId="155069EB" w14:textId="77777777" w:rsidR="00EC3480" w:rsidRPr="003E3857" w:rsidRDefault="00EC3480" w:rsidP="005713B7"/>
        </w:tc>
        <w:tc>
          <w:tcPr>
            <w:tcW w:w="1131" w:type="dxa"/>
            <w:tcBorders>
              <w:top w:val="single" w:sz="4" w:space="0" w:color="auto"/>
              <w:bottom w:val="single" w:sz="4" w:space="0" w:color="auto"/>
              <w:right w:val="single" w:sz="4" w:space="0" w:color="auto"/>
            </w:tcBorders>
            <w:vAlign w:val="center"/>
          </w:tcPr>
          <w:p w14:paraId="48FC0DC0" w14:textId="77777777" w:rsidR="00EC3480" w:rsidRPr="003E3857" w:rsidRDefault="00EC3480" w:rsidP="005713B7">
            <w:pPr>
              <w:pStyle w:val="TAC"/>
            </w:pPr>
            <w:r w:rsidRPr="003E3857">
              <w:t>6</w:t>
            </w:r>
          </w:p>
        </w:tc>
        <w:tc>
          <w:tcPr>
            <w:tcW w:w="1132" w:type="dxa"/>
            <w:tcBorders>
              <w:top w:val="single" w:sz="4" w:space="0" w:color="auto"/>
              <w:left w:val="single" w:sz="4" w:space="0" w:color="auto"/>
              <w:bottom w:val="single" w:sz="4" w:space="0" w:color="auto"/>
              <w:right w:val="single" w:sz="4" w:space="0" w:color="auto"/>
            </w:tcBorders>
            <w:vAlign w:val="center"/>
          </w:tcPr>
          <w:p w14:paraId="08A84D21" w14:textId="77777777" w:rsidR="00EC3480" w:rsidRPr="003E3857" w:rsidRDefault="00EC3480" w:rsidP="005713B7">
            <w:pPr>
              <w:pStyle w:val="TAC"/>
            </w:pPr>
            <w:r w:rsidRPr="003E3857">
              <w:t>6</w:t>
            </w:r>
          </w:p>
        </w:tc>
        <w:tc>
          <w:tcPr>
            <w:tcW w:w="1273" w:type="dxa"/>
            <w:tcBorders>
              <w:top w:val="single" w:sz="4" w:space="0" w:color="auto"/>
              <w:left w:val="single" w:sz="4" w:space="0" w:color="auto"/>
              <w:bottom w:val="single" w:sz="4" w:space="0" w:color="auto"/>
              <w:right w:val="single" w:sz="4" w:space="0" w:color="auto"/>
            </w:tcBorders>
            <w:vAlign w:val="center"/>
          </w:tcPr>
          <w:p w14:paraId="3BA39E51" w14:textId="77777777" w:rsidR="00EC3480" w:rsidRPr="003E3857" w:rsidRDefault="00EC3480" w:rsidP="005713B7">
            <w:pPr>
              <w:pStyle w:val="TAC"/>
            </w:pPr>
            <w:r w:rsidRPr="003E3857">
              <w:t>6</w:t>
            </w:r>
          </w:p>
        </w:tc>
        <w:tc>
          <w:tcPr>
            <w:tcW w:w="1144" w:type="dxa"/>
            <w:tcBorders>
              <w:top w:val="single" w:sz="4" w:space="0" w:color="auto"/>
              <w:left w:val="single" w:sz="4" w:space="0" w:color="auto"/>
              <w:bottom w:val="single" w:sz="4" w:space="0" w:color="auto"/>
              <w:right w:val="single" w:sz="4" w:space="0" w:color="auto"/>
            </w:tcBorders>
            <w:vAlign w:val="center"/>
          </w:tcPr>
          <w:p w14:paraId="0EFD4D2A" w14:textId="77777777" w:rsidR="00EC3480" w:rsidRPr="003E3857" w:rsidRDefault="00EC3480" w:rsidP="005713B7">
            <w:pPr>
              <w:pStyle w:val="TAC"/>
            </w:pPr>
            <w:r w:rsidRPr="003E3857">
              <w:t>6</w:t>
            </w:r>
          </w:p>
        </w:tc>
        <w:tc>
          <w:tcPr>
            <w:tcW w:w="1138" w:type="dxa"/>
            <w:tcBorders>
              <w:top w:val="single" w:sz="4" w:space="0" w:color="auto"/>
              <w:left w:val="single" w:sz="4" w:space="0" w:color="auto"/>
              <w:bottom w:val="single" w:sz="4" w:space="0" w:color="auto"/>
              <w:right w:val="single" w:sz="4" w:space="0" w:color="auto"/>
            </w:tcBorders>
            <w:vAlign w:val="center"/>
          </w:tcPr>
          <w:p w14:paraId="2685FF87" w14:textId="77777777" w:rsidR="00EC3480" w:rsidRPr="003E3857" w:rsidRDefault="00EC3480" w:rsidP="005713B7">
            <w:pPr>
              <w:pStyle w:val="TAC"/>
            </w:pPr>
            <w:r w:rsidRPr="003E3857">
              <w:t>7</w:t>
            </w:r>
          </w:p>
        </w:tc>
        <w:tc>
          <w:tcPr>
            <w:tcW w:w="1134" w:type="dxa"/>
            <w:tcBorders>
              <w:top w:val="single" w:sz="4" w:space="0" w:color="auto"/>
              <w:left w:val="single" w:sz="4" w:space="0" w:color="auto"/>
              <w:bottom w:val="single" w:sz="4" w:space="0" w:color="auto"/>
              <w:right w:val="single" w:sz="4" w:space="0" w:color="auto"/>
            </w:tcBorders>
            <w:vAlign w:val="center"/>
          </w:tcPr>
          <w:p w14:paraId="7DA8AB84" w14:textId="77777777" w:rsidR="00EC3480" w:rsidRPr="003E3857" w:rsidRDefault="00EC3480" w:rsidP="005713B7">
            <w:pPr>
              <w:pStyle w:val="TAC"/>
            </w:pPr>
            <w:r w:rsidRPr="003E3857">
              <w:t>9</w:t>
            </w:r>
          </w:p>
        </w:tc>
      </w:tr>
      <w:tr w:rsidR="00EC3480" w:rsidRPr="003E3857" w14:paraId="1DD6C452" w14:textId="77777777" w:rsidTr="005713B7">
        <w:tc>
          <w:tcPr>
            <w:tcW w:w="1553" w:type="dxa"/>
          </w:tcPr>
          <w:p w14:paraId="174A8770" w14:textId="77777777" w:rsidR="00EC3480" w:rsidRPr="003E3857" w:rsidRDefault="00EC3480" w:rsidP="005713B7">
            <w:pPr>
              <w:pStyle w:val="TAL"/>
            </w:pPr>
            <w:proofErr w:type="spellStart"/>
            <w:r w:rsidRPr="003E3857">
              <w:t>BW</w:t>
            </w:r>
            <w:r w:rsidRPr="003E3857">
              <w:rPr>
                <w:vertAlign w:val="subscript"/>
              </w:rPr>
              <w:t>Interferer</w:t>
            </w:r>
            <w:proofErr w:type="spellEnd"/>
          </w:p>
        </w:tc>
        <w:tc>
          <w:tcPr>
            <w:tcW w:w="708" w:type="dxa"/>
          </w:tcPr>
          <w:p w14:paraId="213A916E" w14:textId="77777777" w:rsidR="00EC3480" w:rsidRPr="003E3857" w:rsidRDefault="00EC3480" w:rsidP="005713B7">
            <w:pPr>
              <w:pStyle w:val="TAC"/>
            </w:pPr>
            <w:r w:rsidRPr="003E3857">
              <w:t>MHz</w:t>
            </w:r>
          </w:p>
        </w:tc>
        <w:tc>
          <w:tcPr>
            <w:tcW w:w="1131" w:type="dxa"/>
            <w:tcBorders>
              <w:top w:val="single" w:sz="4" w:space="0" w:color="auto"/>
            </w:tcBorders>
            <w:vAlign w:val="center"/>
          </w:tcPr>
          <w:p w14:paraId="5EE9F636" w14:textId="77777777" w:rsidR="00EC3480" w:rsidRPr="003E3857" w:rsidRDefault="00EC3480" w:rsidP="005713B7">
            <w:pPr>
              <w:pStyle w:val="TAC"/>
            </w:pPr>
            <w:r w:rsidRPr="003E3857">
              <w:t>1.4</w:t>
            </w:r>
          </w:p>
        </w:tc>
        <w:tc>
          <w:tcPr>
            <w:tcW w:w="1132" w:type="dxa"/>
            <w:tcBorders>
              <w:top w:val="single" w:sz="4" w:space="0" w:color="auto"/>
            </w:tcBorders>
            <w:vAlign w:val="center"/>
          </w:tcPr>
          <w:p w14:paraId="509759DF" w14:textId="77777777" w:rsidR="00EC3480" w:rsidRPr="003E3857" w:rsidRDefault="00EC3480" w:rsidP="005713B7">
            <w:pPr>
              <w:pStyle w:val="TAC"/>
            </w:pPr>
            <w:r w:rsidRPr="003E3857">
              <w:t>3</w:t>
            </w:r>
          </w:p>
        </w:tc>
        <w:tc>
          <w:tcPr>
            <w:tcW w:w="1273" w:type="dxa"/>
            <w:tcBorders>
              <w:top w:val="single" w:sz="4" w:space="0" w:color="auto"/>
            </w:tcBorders>
            <w:vAlign w:val="center"/>
          </w:tcPr>
          <w:p w14:paraId="595F9B33" w14:textId="77777777" w:rsidR="00EC3480" w:rsidRPr="003E3857" w:rsidRDefault="00EC3480" w:rsidP="005713B7">
            <w:pPr>
              <w:pStyle w:val="TAC"/>
            </w:pPr>
            <w:r w:rsidRPr="003E3857">
              <w:t>5</w:t>
            </w:r>
          </w:p>
        </w:tc>
        <w:tc>
          <w:tcPr>
            <w:tcW w:w="1144" w:type="dxa"/>
            <w:tcBorders>
              <w:top w:val="single" w:sz="4" w:space="0" w:color="auto"/>
            </w:tcBorders>
            <w:vAlign w:val="center"/>
          </w:tcPr>
          <w:p w14:paraId="43D1CF8A" w14:textId="77777777" w:rsidR="00EC3480" w:rsidRPr="003E3857" w:rsidRDefault="00EC3480" w:rsidP="005713B7">
            <w:pPr>
              <w:pStyle w:val="TAC"/>
            </w:pPr>
            <w:r w:rsidRPr="003E3857">
              <w:t>5</w:t>
            </w:r>
          </w:p>
        </w:tc>
        <w:tc>
          <w:tcPr>
            <w:tcW w:w="1138" w:type="dxa"/>
            <w:tcBorders>
              <w:top w:val="single" w:sz="4" w:space="0" w:color="auto"/>
            </w:tcBorders>
            <w:vAlign w:val="center"/>
          </w:tcPr>
          <w:p w14:paraId="6313BD11" w14:textId="77777777" w:rsidR="00EC3480" w:rsidRPr="003E3857" w:rsidRDefault="00EC3480" w:rsidP="005713B7">
            <w:pPr>
              <w:pStyle w:val="TAC"/>
            </w:pPr>
            <w:r w:rsidRPr="003E3857">
              <w:t>5</w:t>
            </w:r>
          </w:p>
        </w:tc>
        <w:tc>
          <w:tcPr>
            <w:tcW w:w="1134" w:type="dxa"/>
            <w:tcBorders>
              <w:top w:val="single" w:sz="4" w:space="0" w:color="auto"/>
            </w:tcBorders>
            <w:vAlign w:val="center"/>
          </w:tcPr>
          <w:p w14:paraId="07493083" w14:textId="77777777" w:rsidR="00EC3480" w:rsidRPr="003E3857" w:rsidRDefault="00EC3480" w:rsidP="005713B7">
            <w:pPr>
              <w:pStyle w:val="TAC"/>
            </w:pPr>
            <w:r w:rsidRPr="003E3857">
              <w:t>5</w:t>
            </w:r>
          </w:p>
        </w:tc>
      </w:tr>
      <w:tr w:rsidR="00EC3480" w:rsidRPr="003E3857" w14:paraId="6BE3A938" w14:textId="77777777" w:rsidTr="005713B7">
        <w:tc>
          <w:tcPr>
            <w:tcW w:w="1553" w:type="dxa"/>
          </w:tcPr>
          <w:p w14:paraId="53363024" w14:textId="77777777" w:rsidR="00EC3480" w:rsidRPr="003E3857" w:rsidRDefault="00EC3480" w:rsidP="005713B7">
            <w:pPr>
              <w:pStyle w:val="TAL"/>
            </w:pPr>
            <w:proofErr w:type="spellStart"/>
            <w:r w:rsidRPr="003E3857">
              <w:t>F</w:t>
            </w:r>
            <w:r w:rsidRPr="003E3857">
              <w:rPr>
                <w:vertAlign w:val="subscript"/>
              </w:rPr>
              <w:t>Ioffset</w:t>
            </w:r>
            <w:proofErr w:type="spellEnd"/>
            <w:r w:rsidRPr="003E3857">
              <w:rPr>
                <w:vertAlign w:val="subscript"/>
              </w:rPr>
              <w:t>, case 1</w:t>
            </w:r>
          </w:p>
        </w:tc>
        <w:tc>
          <w:tcPr>
            <w:tcW w:w="708" w:type="dxa"/>
          </w:tcPr>
          <w:p w14:paraId="60E1B150" w14:textId="77777777" w:rsidR="00EC3480" w:rsidRPr="003E3857" w:rsidRDefault="00EC3480" w:rsidP="005713B7">
            <w:pPr>
              <w:pStyle w:val="TAC"/>
            </w:pPr>
            <w:r w:rsidRPr="003E3857">
              <w:t>MHz</w:t>
            </w:r>
          </w:p>
        </w:tc>
        <w:tc>
          <w:tcPr>
            <w:tcW w:w="1131" w:type="dxa"/>
          </w:tcPr>
          <w:p w14:paraId="4D5C3AE7" w14:textId="77777777" w:rsidR="00EC3480" w:rsidRPr="003E3857" w:rsidRDefault="00EC3480" w:rsidP="005713B7">
            <w:pPr>
              <w:pStyle w:val="TAC"/>
            </w:pPr>
            <w:r w:rsidRPr="003E3857">
              <w:t>2.1+0.0125</w:t>
            </w:r>
          </w:p>
        </w:tc>
        <w:tc>
          <w:tcPr>
            <w:tcW w:w="1132" w:type="dxa"/>
          </w:tcPr>
          <w:p w14:paraId="664C9EE2" w14:textId="77777777" w:rsidR="00EC3480" w:rsidRPr="003E3857" w:rsidRDefault="00EC3480" w:rsidP="005713B7">
            <w:pPr>
              <w:pStyle w:val="TAC"/>
            </w:pPr>
            <w:r w:rsidRPr="003E3857">
              <w:t>4.5+0.0075</w:t>
            </w:r>
          </w:p>
        </w:tc>
        <w:tc>
          <w:tcPr>
            <w:tcW w:w="1273" w:type="dxa"/>
          </w:tcPr>
          <w:p w14:paraId="247844AE" w14:textId="77777777" w:rsidR="00EC3480" w:rsidRPr="003E3857" w:rsidRDefault="00EC3480" w:rsidP="005713B7">
            <w:pPr>
              <w:pStyle w:val="TAC"/>
            </w:pPr>
            <w:r w:rsidRPr="003E3857">
              <w:t>7.5+0.0125</w:t>
            </w:r>
          </w:p>
        </w:tc>
        <w:tc>
          <w:tcPr>
            <w:tcW w:w="1144" w:type="dxa"/>
          </w:tcPr>
          <w:p w14:paraId="34EF955D" w14:textId="77777777" w:rsidR="00EC3480" w:rsidRPr="003E3857" w:rsidRDefault="00EC3480" w:rsidP="005713B7">
            <w:pPr>
              <w:pStyle w:val="TAC"/>
            </w:pPr>
            <w:r w:rsidRPr="003E3857">
              <w:t>7.5+0.0025</w:t>
            </w:r>
          </w:p>
        </w:tc>
        <w:tc>
          <w:tcPr>
            <w:tcW w:w="1138" w:type="dxa"/>
          </w:tcPr>
          <w:p w14:paraId="6641D591" w14:textId="77777777" w:rsidR="00EC3480" w:rsidRPr="003E3857" w:rsidRDefault="00EC3480" w:rsidP="005713B7">
            <w:pPr>
              <w:pStyle w:val="TAC"/>
            </w:pPr>
            <w:r w:rsidRPr="003E3857">
              <w:t>7.5+0.0075</w:t>
            </w:r>
          </w:p>
        </w:tc>
        <w:tc>
          <w:tcPr>
            <w:tcW w:w="1134" w:type="dxa"/>
          </w:tcPr>
          <w:p w14:paraId="06AB1224" w14:textId="77777777" w:rsidR="00EC3480" w:rsidRPr="003E3857" w:rsidRDefault="00EC3480" w:rsidP="005713B7">
            <w:pPr>
              <w:pStyle w:val="TAC"/>
            </w:pPr>
            <w:r w:rsidRPr="003E3857">
              <w:t>7.5+0.0125</w:t>
            </w:r>
          </w:p>
        </w:tc>
      </w:tr>
      <w:tr w:rsidR="00EC3480" w:rsidRPr="003E3857" w14:paraId="6347AD34" w14:textId="77777777" w:rsidTr="005713B7">
        <w:tc>
          <w:tcPr>
            <w:tcW w:w="1553" w:type="dxa"/>
          </w:tcPr>
          <w:p w14:paraId="17DFC7C0" w14:textId="77777777" w:rsidR="00EC3480" w:rsidRPr="003E3857" w:rsidRDefault="00EC3480" w:rsidP="005713B7">
            <w:pPr>
              <w:pStyle w:val="TAL"/>
            </w:pPr>
            <w:proofErr w:type="spellStart"/>
            <w:r w:rsidRPr="003E3857">
              <w:t>F</w:t>
            </w:r>
            <w:r w:rsidRPr="003E3857">
              <w:rPr>
                <w:vertAlign w:val="subscript"/>
              </w:rPr>
              <w:t>Ioffset</w:t>
            </w:r>
            <w:proofErr w:type="spellEnd"/>
            <w:r w:rsidRPr="003E3857">
              <w:rPr>
                <w:vertAlign w:val="subscript"/>
              </w:rPr>
              <w:t>, case 2</w:t>
            </w:r>
          </w:p>
        </w:tc>
        <w:tc>
          <w:tcPr>
            <w:tcW w:w="708" w:type="dxa"/>
          </w:tcPr>
          <w:p w14:paraId="7EFED4B5" w14:textId="77777777" w:rsidR="00EC3480" w:rsidRPr="003E3857" w:rsidRDefault="00EC3480" w:rsidP="005713B7">
            <w:pPr>
              <w:pStyle w:val="TAC"/>
            </w:pPr>
            <w:r w:rsidRPr="003E3857">
              <w:t>MHz</w:t>
            </w:r>
          </w:p>
        </w:tc>
        <w:tc>
          <w:tcPr>
            <w:tcW w:w="1131" w:type="dxa"/>
          </w:tcPr>
          <w:p w14:paraId="11331A4B" w14:textId="77777777" w:rsidR="00EC3480" w:rsidRPr="003E3857" w:rsidRDefault="00EC3480" w:rsidP="005713B7">
            <w:pPr>
              <w:pStyle w:val="TAC"/>
            </w:pPr>
            <w:r w:rsidRPr="003E3857">
              <w:t>3.5+0.0075</w:t>
            </w:r>
          </w:p>
        </w:tc>
        <w:tc>
          <w:tcPr>
            <w:tcW w:w="1132" w:type="dxa"/>
          </w:tcPr>
          <w:p w14:paraId="70847082" w14:textId="77777777" w:rsidR="00EC3480" w:rsidRPr="003E3857" w:rsidRDefault="00EC3480" w:rsidP="005713B7">
            <w:pPr>
              <w:pStyle w:val="TAC"/>
            </w:pPr>
            <w:r w:rsidRPr="003E3857">
              <w:t>7.5+0.0075</w:t>
            </w:r>
          </w:p>
        </w:tc>
        <w:tc>
          <w:tcPr>
            <w:tcW w:w="1273" w:type="dxa"/>
          </w:tcPr>
          <w:p w14:paraId="23DD0D16" w14:textId="77777777" w:rsidR="00EC3480" w:rsidRPr="003E3857" w:rsidRDefault="00EC3480" w:rsidP="005713B7">
            <w:pPr>
              <w:pStyle w:val="TAC"/>
            </w:pPr>
            <w:r w:rsidRPr="003E3857">
              <w:t>12.5+0.0075</w:t>
            </w:r>
          </w:p>
        </w:tc>
        <w:tc>
          <w:tcPr>
            <w:tcW w:w="1144" w:type="dxa"/>
          </w:tcPr>
          <w:p w14:paraId="724BC128" w14:textId="77777777" w:rsidR="00EC3480" w:rsidRPr="003E3857" w:rsidRDefault="00EC3480" w:rsidP="005713B7">
            <w:pPr>
              <w:pStyle w:val="TAC"/>
            </w:pPr>
            <w:r w:rsidRPr="003E3857">
              <w:t>12.5+0.0125</w:t>
            </w:r>
          </w:p>
        </w:tc>
        <w:tc>
          <w:tcPr>
            <w:tcW w:w="1138" w:type="dxa"/>
          </w:tcPr>
          <w:p w14:paraId="5F3E1643" w14:textId="77777777" w:rsidR="00EC3480" w:rsidRPr="003E3857" w:rsidRDefault="00EC3480" w:rsidP="005713B7">
            <w:pPr>
              <w:pStyle w:val="TAC"/>
            </w:pPr>
            <w:r w:rsidRPr="003E3857">
              <w:t>12.5+0.0025</w:t>
            </w:r>
          </w:p>
        </w:tc>
        <w:tc>
          <w:tcPr>
            <w:tcW w:w="1134" w:type="dxa"/>
          </w:tcPr>
          <w:p w14:paraId="6BE8F68F" w14:textId="77777777" w:rsidR="00EC3480" w:rsidRPr="003E3857" w:rsidRDefault="00EC3480" w:rsidP="005713B7">
            <w:pPr>
              <w:pStyle w:val="TAC"/>
            </w:pPr>
            <w:r w:rsidRPr="003E3857">
              <w:t>12.5+0.0075</w:t>
            </w:r>
          </w:p>
        </w:tc>
      </w:tr>
      <w:tr w:rsidR="00EC3480" w:rsidRPr="003E3857" w14:paraId="2692D8A0" w14:textId="77777777" w:rsidTr="005713B7">
        <w:trPr>
          <w:trHeight w:val="398"/>
        </w:trPr>
        <w:tc>
          <w:tcPr>
            <w:tcW w:w="9213" w:type="dxa"/>
            <w:gridSpan w:val="8"/>
          </w:tcPr>
          <w:p w14:paraId="4FCC9B67" w14:textId="77777777" w:rsidR="00EC3480" w:rsidRPr="003E3857" w:rsidRDefault="00EC3480" w:rsidP="005713B7">
            <w:pPr>
              <w:pStyle w:val="TAN"/>
            </w:pPr>
            <w:r w:rsidRPr="003E3857">
              <w:t>Note 1:</w:t>
            </w:r>
            <w:r w:rsidRPr="003E3857">
              <w:tab/>
              <w:t xml:space="preserve">The transmitter shall be set to 4dB below </w:t>
            </w:r>
            <w:r w:rsidRPr="003E3857">
              <w:rPr>
                <w:rFonts w:cs="Arial"/>
              </w:rPr>
              <w:t>P</w:t>
            </w:r>
            <w:r w:rsidRPr="003E3857">
              <w:rPr>
                <w:rFonts w:cs="Arial"/>
                <w:sz w:val="12"/>
                <w:szCs w:val="12"/>
              </w:rPr>
              <w:t>CMAX_L</w:t>
            </w:r>
            <w:r w:rsidRPr="003E3857">
              <w:t xml:space="preserve"> </w:t>
            </w:r>
            <w:r w:rsidRPr="003E3857">
              <w:rPr>
                <w:rFonts w:cs="Arial"/>
              </w:rPr>
              <w:t>at the minimum uplink configuration specified in Table 7.3.3-2</w:t>
            </w:r>
            <w:r w:rsidRPr="003E3857">
              <w:t xml:space="preserve"> with </w:t>
            </w:r>
            <w:r w:rsidRPr="003E3857">
              <w:rPr>
                <w:rFonts w:cs="Arial"/>
              </w:rPr>
              <w:t>P</w:t>
            </w:r>
            <w:r w:rsidRPr="003E3857">
              <w:rPr>
                <w:rFonts w:cs="Arial"/>
                <w:sz w:val="12"/>
                <w:szCs w:val="12"/>
              </w:rPr>
              <w:t>CMAX_L</w:t>
            </w:r>
            <w:r w:rsidRPr="003E3857">
              <w:t xml:space="preserve"> as defined in clause 6.2.5.</w:t>
            </w:r>
          </w:p>
          <w:p w14:paraId="77728D64" w14:textId="77777777" w:rsidR="00EC3480" w:rsidRPr="003E3857" w:rsidRDefault="00EC3480" w:rsidP="005713B7">
            <w:pPr>
              <w:pStyle w:val="TAN"/>
            </w:pPr>
            <w:r w:rsidRPr="003E3857">
              <w:t>Note 2:</w:t>
            </w:r>
            <w:r w:rsidRPr="003E3857">
              <w:tab/>
              <w:t>The interferer consists of the Reference measurement channel specified in Annex A.3.2 with one sided dynamic OCNG Pattern OP.1 FDD/TDD as described in Annex A.5.1.1/A.5.2.1 and set-up according to Annex C.3.1.</w:t>
            </w:r>
          </w:p>
          <w:p w14:paraId="00A72068" w14:textId="77777777" w:rsidR="00EC3480" w:rsidRPr="003E3857" w:rsidRDefault="00EC3480" w:rsidP="005713B7">
            <w:pPr>
              <w:pStyle w:val="TAN"/>
            </w:pPr>
            <w:r w:rsidRPr="003E3857">
              <w:rPr>
                <w:rFonts w:eastAsia="MS Mincho" w:cs="Arial"/>
              </w:rPr>
              <w:t>Note 3:</w:t>
            </w:r>
            <w:r w:rsidRPr="003E3857">
              <w:rPr>
                <w:rFonts w:eastAsia="MS Mincho" w:cs="Arial"/>
              </w:rPr>
              <w:tab/>
              <w:t>The REFSENS power level is specified in Table 7.3.3-1 and Table 7.3.3-1a for two and four antenna ports, respectively.</w:t>
            </w:r>
          </w:p>
        </w:tc>
      </w:tr>
    </w:tbl>
    <w:p w14:paraId="6A8D375C" w14:textId="77777777" w:rsidR="00EC3480" w:rsidRPr="003E3857" w:rsidRDefault="00EC3480" w:rsidP="00EC3480"/>
    <w:p w14:paraId="4691A378" w14:textId="77777777" w:rsidR="00EC3480" w:rsidRPr="003E3857" w:rsidRDefault="00EC3480" w:rsidP="00EC3480">
      <w:pPr>
        <w:pStyle w:val="TH"/>
      </w:pPr>
      <w:r w:rsidRPr="003E3857">
        <w:t>Table 7.6.1.3-2: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EC3480" w:rsidRPr="003E3857" w14:paraId="2323A064" w14:textId="77777777" w:rsidTr="005713B7">
        <w:trPr>
          <w:jc w:val="center"/>
        </w:trPr>
        <w:tc>
          <w:tcPr>
            <w:tcW w:w="1199" w:type="dxa"/>
            <w:vMerge w:val="restart"/>
          </w:tcPr>
          <w:p w14:paraId="5C39090F" w14:textId="77777777" w:rsidR="00EC3480" w:rsidRPr="003E3857" w:rsidRDefault="00EC3480" w:rsidP="005713B7">
            <w:pPr>
              <w:pStyle w:val="TAH"/>
              <w:rPr>
                <w:rFonts w:cs="Arial"/>
              </w:rPr>
            </w:pPr>
            <w:r w:rsidRPr="003E3857">
              <w:rPr>
                <w:rFonts w:cs="Arial"/>
              </w:rPr>
              <w:t>E-UTRA band</w:t>
            </w:r>
          </w:p>
        </w:tc>
        <w:tc>
          <w:tcPr>
            <w:tcW w:w="1134" w:type="dxa"/>
          </w:tcPr>
          <w:p w14:paraId="131D75D2" w14:textId="77777777" w:rsidR="00EC3480" w:rsidRPr="003E3857" w:rsidRDefault="00EC3480" w:rsidP="005713B7">
            <w:pPr>
              <w:pStyle w:val="TAH"/>
              <w:rPr>
                <w:rFonts w:cs="Arial"/>
              </w:rPr>
            </w:pPr>
            <w:r w:rsidRPr="003E3857">
              <w:rPr>
                <w:rFonts w:cs="Arial"/>
              </w:rPr>
              <w:t>Parameter</w:t>
            </w:r>
          </w:p>
        </w:tc>
        <w:tc>
          <w:tcPr>
            <w:tcW w:w="724" w:type="dxa"/>
          </w:tcPr>
          <w:p w14:paraId="6C3DA5F2" w14:textId="77777777" w:rsidR="00EC3480" w:rsidRPr="003E3857" w:rsidRDefault="00EC3480" w:rsidP="005713B7">
            <w:pPr>
              <w:pStyle w:val="TAH"/>
              <w:rPr>
                <w:rFonts w:cs="Arial"/>
              </w:rPr>
            </w:pPr>
            <w:r w:rsidRPr="003E3857">
              <w:rPr>
                <w:rFonts w:cs="Arial"/>
              </w:rPr>
              <w:t>Unit</w:t>
            </w:r>
          </w:p>
        </w:tc>
        <w:tc>
          <w:tcPr>
            <w:tcW w:w="1784" w:type="dxa"/>
          </w:tcPr>
          <w:p w14:paraId="141418A6" w14:textId="77777777" w:rsidR="00EC3480" w:rsidRPr="003E3857" w:rsidRDefault="00EC3480" w:rsidP="005713B7">
            <w:pPr>
              <w:pStyle w:val="TAH"/>
              <w:rPr>
                <w:rFonts w:cs="Arial"/>
              </w:rPr>
            </w:pPr>
            <w:r w:rsidRPr="003E3857">
              <w:rPr>
                <w:rFonts w:cs="Arial"/>
              </w:rPr>
              <w:t>Case 1</w:t>
            </w:r>
          </w:p>
        </w:tc>
        <w:tc>
          <w:tcPr>
            <w:tcW w:w="1842" w:type="dxa"/>
          </w:tcPr>
          <w:p w14:paraId="620242CA" w14:textId="77777777" w:rsidR="00EC3480" w:rsidRPr="003E3857" w:rsidRDefault="00EC3480" w:rsidP="005713B7">
            <w:pPr>
              <w:pStyle w:val="TAH"/>
              <w:rPr>
                <w:rFonts w:cs="Arial"/>
              </w:rPr>
            </w:pPr>
            <w:r w:rsidRPr="003E3857">
              <w:rPr>
                <w:rFonts w:cs="Arial"/>
              </w:rPr>
              <w:t>Case 2</w:t>
            </w:r>
          </w:p>
        </w:tc>
        <w:tc>
          <w:tcPr>
            <w:tcW w:w="1134" w:type="dxa"/>
          </w:tcPr>
          <w:p w14:paraId="0BC918DA" w14:textId="77777777" w:rsidR="00EC3480" w:rsidRPr="003E3857" w:rsidRDefault="00EC3480" w:rsidP="005713B7">
            <w:pPr>
              <w:pStyle w:val="TAH"/>
              <w:rPr>
                <w:rFonts w:cs="Arial"/>
              </w:rPr>
            </w:pPr>
            <w:r w:rsidRPr="003E3857">
              <w:rPr>
                <w:rFonts w:cs="Arial"/>
              </w:rPr>
              <w:t>Case 3</w:t>
            </w:r>
          </w:p>
        </w:tc>
        <w:tc>
          <w:tcPr>
            <w:tcW w:w="1134" w:type="dxa"/>
          </w:tcPr>
          <w:p w14:paraId="3CCB1207" w14:textId="77777777" w:rsidR="00EC3480" w:rsidRPr="003E3857" w:rsidRDefault="00EC3480" w:rsidP="005713B7">
            <w:pPr>
              <w:pStyle w:val="TAH"/>
              <w:rPr>
                <w:rFonts w:cs="Arial"/>
              </w:rPr>
            </w:pPr>
            <w:r w:rsidRPr="003E3857">
              <w:rPr>
                <w:rFonts w:cs="Arial"/>
              </w:rPr>
              <w:t>Case 4</w:t>
            </w:r>
          </w:p>
        </w:tc>
        <w:tc>
          <w:tcPr>
            <w:tcW w:w="1134" w:type="dxa"/>
          </w:tcPr>
          <w:p w14:paraId="557F5E2C" w14:textId="77777777" w:rsidR="00EC3480" w:rsidRPr="003E3857" w:rsidRDefault="00EC3480" w:rsidP="005713B7">
            <w:pPr>
              <w:pStyle w:val="TAH"/>
              <w:rPr>
                <w:rFonts w:cs="Arial"/>
              </w:rPr>
            </w:pPr>
            <w:r w:rsidRPr="003E3857">
              <w:rPr>
                <w:rFonts w:cs="Arial"/>
              </w:rPr>
              <w:t>Case 5</w:t>
            </w:r>
          </w:p>
        </w:tc>
        <w:tc>
          <w:tcPr>
            <w:tcW w:w="1134" w:type="dxa"/>
          </w:tcPr>
          <w:p w14:paraId="124CB0B4" w14:textId="77777777" w:rsidR="00EC3480" w:rsidRPr="003E3857" w:rsidRDefault="00EC3480" w:rsidP="005713B7">
            <w:pPr>
              <w:pStyle w:val="TAH"/>
              <w:rPr>
                <w:rFonts w:cs="Arial"/>
              </w:rPr>
            </w:pPr>
            <w:r w:rsidRPr="003E3857">
              <w:rPr>
                <w:rFonts w:cs="Arial"/>
              </w:rPr>
              <w:t>Case 6</w:t>
            </w:r>
          </w:p>
        </w:tc>
      </w:tr>
      <w:tr w:rsidR="00EC3480" w:rsidRPr="003E3857" w14:paraId="1C687300" w14:textId="77777777" w:rsidTr="005713B7">
        <w:trPr>
          <w:jc w:val="center"/>
        </w:trPr>
        <w:tc>
          <w:tcPr>
            <w:tcW w:w="1199" w:type="dxa"/>
            <w:vMerge/>
          </w:tcPr>
          <w:p w14:paraId="28CCDC3E" w14:textId="77777777" w:rsidR="00EC3480" w:rsidRPr="003E3857" w:rsidRDefault="00EC3480" w:rsidP="005713B7">
            <w:pPr>
              <w:pStyle w:val="TAC"/>
              <w:rPr>
                <w:rFonts w:cs="Arial"/>
              </w:rPr>
            </w:pPr>
          </w:p>
        </w:tc>
        <w:tc>
          <w:tcPr>
            <w:tcW w:w="1134" w:type="dxa"/>
            <w:vAlign w:val="center"/>
          </w:tcPr>
          <w:p w14:paraId="562A0E0A" w14:textId="77777777" w:rsidR="00EC3480" w:rsidRPr="003E3857" w:rsidRDefault="00EC3480" w:rsidP="005713B7">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26697578" w14:textId="77777777" w:rsidR="00EC3480" w:rsidRPr="003E3857" w:rsidRDefault="00EC3480" w:rsidP="005713B7">
            <w:pPr>
              <w:pStyle w:val="TAC"/>
              <w:rPr>
                <w:rFonts w:cs="Arial"/>
              </w:rPr>
            </w:pPr>
            <w:r w:rsidRPr="003E3857">
              <w:rPr>
                <w:rFonts w:cs="Arial"/>
              </w:rPr>
              <w:t>dBm</w:t>
            </w:r>
          </w:p>
        </w:tc>
        <w:tc>
          <w:tcPr>
            <w:tcW w:w="1784" w:type="dxa"/>
            <w:vAlign w:val="center"/>
          </w:tcPr>
          <w:p w14:paraId="36CC3C49" w14:textId="77777777" w:rsidR="00EC3480" w:rsidRPr="003E3857" w:rsidRDefault="00EC3480" w:rsidP="005713B7">
            <w:pPr>
              <w:pStyle w:val="TAC"/>
              <w:rPr>
                <w:rFonts w:cs="Arial"/>
              </w:rPr>
            </w:pPr>
            <w:r w:rsidRPr="003E3857">
              <w:rPr>
                <w:rFonts w:cs="Arial"/>
              </w:rPr>
              <w:t>-56</w:t>
            </w:r>
          </w:p>
        </w:tc>
        <w:tc>
          <w:tcPr>
            <w:tcW w:w="1842" w:type="dxa"/>
            <w:vAlign w:val="center"/>
          </w:tcPr>
          <w:p w14:paraId="54317F21" w14:textId="77777777" w:rsidR="00EC3480" w:rsidRPr="003E3857" w:rsidRDefault="00EC3480" w:rsidP="005713B7">
            <w:pPr>
              <w:pStyle w:val="TAC"/>
              <w:rPr>
                <w:rFonts w:cs="Arial"/>
              </w:rPr>
            </w:pPr>
            <w:r w:rsidRPr="003E3857">
              <w:rPr>
                <w:rFonts w:cs="Arial"/>
              </w:rPr>
              <w:t>-44</w:t>
            </w:r>
          </w:p>
        </w:tc>
        <w:tc>
          <w:tcPr>
            <w:tcW w:w="1134" w:type="dxa"/>
            <w:vMerge w:val="restart"/>
            <w:vAlign w:val="center"/>
          </w:tcPr>
          <w:p w14:paraId="09E70130" w14:textId="77777777" w:rsidR="00EC3480" w:rsidRPr="003E3857" w:rsidRDefault="00EC3480" w:rsidP="005713B7">
            <w:pPr>
              <w:pStyle w:val="TAC"/>
              <w:rPr>
                <w:rFonts w:cs="Arial"/>
              </w:rPr>
            </w:pPr>
            <w:r w:rsidRPr="003E3857">
              <w:rPr>
                <w:rFonts w:cs="Arial"/>
              </w:rPr>
              <w:t>Void</w:t>
            </w:r>
          </w:p>
        </w:tc>
        <w:tc>
          <w:tcPr>
            <w:tcW w:w="1134" w:type="dxa"/>
            <w:vMerge w:val="restart"/>
            <w:vAlign w:val="center"/>
          </w:tcPr>
          <w:p w14:paraId="7E254D00" w14:textId="77777777" w:rsidR="00EC3480" w:rsidRPr="003E3857" w:rsidRDefault="00EC3480" w:rsidP="005713B7">
            <w:pPr>
              <w:pStyle w:val="TAC"/>
              <w:rPr>
                <w:rFonts w:cs="Arial"/>
              </w:rPr>
            </w:pPr>
            <w:r w:rsidRPr="003E3857">
              <w:rPr>
                <w:rFonts w:cs="Arial"/>
              </w:rPr>
              <w:t>Void</w:t>
            </w:r>
          </w:p>
        </w:tc>
        <w:tc>
          <w:tcPr>
            <w:tcW w:w="1134" w:type="dxa"/>
            <w:vAlign w:val="center"/>
          </w:tcPr>
          <w:p w14:paraId="7807EC89" w14:textId="77777777" w:rsidR="00EC3480" w:rsidRPr="003E3857" w:rsidRDefault="00EC3480" w:rsidP="005713B7">
            <w:pPr>
              <w:pStyle w:val="TAC"/>
              <w:rPr>
                <w:rFonts w:cs="Arial"/>
              </w:rPr>
            </w:pPr>
            <w:r w:rsidRPr="003E3857">
              <w:rPr>
                <w:rFonts w:cs="Arial"/>
              </w:rPr>
              <w:t>-38</w:t>
            </w:r>
          </w:p>
        </w:tc>
        <w:tc>
          <w:tcPr>
            <w:tcW w:w="1134" w:type="dxa"/>
          </w:tcPr>
          <w:p w14:paraId="630A4791" w14:textId="77777777" w:rsidR="00EC3480" w:rsidRPr="003E3857" w:rsidRDefault="00EC3480" w:rsidP="005713B7">
            <w:pPr>
              <w:pStyle w:val="TAC"/>
              <w:rPr>
                <w:rFonts w:cs="Arial"/>
              </w:rPr>
            </w:pPr>
            <w:r w:rsidRPr="003E3857">
              <w:rPr>
                <w:rFonts w:cs="Arial"/>
              </w:rPr>
              <w:t>-15</w:t>
            </w:r>
          </w:p>
        </w:tc>
      </w:tr>
      <w:tr w:rsidR="00EC3480" w:rsidRPr="003E3857" w14:paraId="654165D7" w14:textId="77777777" w:rsidTr="005713B7">
        <w:trPr>
          <w:jc w:val="center"/>
        </w:trPr>
        <w:tc>
          <w:tcPr>
            <w:tcW w:w="1199" w:type="dxa"/>
            <w:vMerge/>
          </w:tcPr>
          <w:p w14:paraId="6E107AFF" w14:textId="77777777" w:rsidR="00EC3480" w:rsidRPr="003E3857" w:rsidRDefault="00EC3480" w:rsidP="005713B7">
            <w:pPr>
              <w:pStyle w:val="TAC"/>
              <w:rPr>
                <w:rFonts w:cs="Arial"/>
              </w:rPr>
            </w:pPr>
          </w:p>
        </w:tc>
        <w:tc>
          <w:tcPr>
            <w:tcW w:w="1134" w:type="dxa"/>
            <w:vAlign w:val="center"/>
          </w:tcPr>
          <w:p w14:paraId="094B8B17"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3223ADF9" w14:textId="77777777" w:rsidR="00EC3480" w:rsidRPr="003E3857" w:rsidRDefault="00EC3480" w:rsidP="005713B7">
            <w:pPr>
              <w:pStyle w:val="TAC"/>
              <w:rPr>
                <w:rFonts w:cs="Arial"/>
              </w:rPr>
            </w:pPr>
            <w:r w:rsidRPr="003E3857">
              <w:rPr>
                <w:rFonts w:cs="Arial"/>
              </w:rPr>
              <w:t>MHz</w:t>
            </w:r>
          </w:p>
        </w:tc>
        <w:tc>
          <w:tcPr>
            <w:tcW w:w="1784" w:type="dxa"/>
            <w:vAlign w:val="center"/>
          </w:tcPr>
          <w:p w14:paraId="1DD60147" w14:textId="77777777" w:rsidR="00EC3480" w:rsidRPr="003E3857" w:rsidRDefault="00EC3480" w:rsidP="005713B7">
            <w:pPr>
              <w:pStyle w:val="TAC"/>
              <w:ind w:left="-130"/>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1</w:t>
            </w:r>
          </w:p>
          <w:p w14:paraId="35FBAFC6" w14:textId="77777777" w:rsidR="00EC3480" w:rsidRPr="003E3857" w:rsidRDefault="00EC3480" w:rsidP="005713B7">
            <w:pPr>
              <w:pStyle w:val="TAC"/>
              <w:rPr>
                <w:rFonts w:cs="Arial"/>
              </w:rPr>
            </w:pPr>
            <w:r w:rsidRPr="003E3857">
              <w:rPr>
                <w:rFonts w:cs="Arial"/>
              </w:rPr>
              <w:t>&amp;</w:t>
            </w:r>
          </w:p>
          <w:p w14:paraId="13931480" w14:textId="77777777" w:rsidR="00EC3480" w:rsidRPr="003E3857" w:rsidRDefault="00EC3480" w:rsidP="005713B7">
            <w:pPr>
              <w:pStyle w:val="TAC"/>
              <w:ind w:left="-130"/>
              <w:rPr>
                <w:rFonts w:cs="Arial"/>
                <w:vertAlign w:val="subscript"/>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1</w:t>
            </w:r>
          </w:p>
        </w:tc>
        <w:tc>
          <w:tcPr>
            <w:tcW w:w="1842" w:type="dxa"/>
            <w:vAlign w:val="center"/>
          </w:tcPr>
          <w:p w14:paraId="0C86369D" w14:textId="77777777" w:rsidR="00EC3480" w:rsidRPr="003E3857" w:rsidRDefault="00EC3480" w:rsidP="005713B7">
            <w:pPr>
              <w:pStyle w:val="TAC"/>
              <w:ind w:left="-108"/>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2</w:t>
            </w:r>
          </w:p>
          <w:p w14:paraId="13E9DCC9" w14:textId="77777777" w:rsidR="00EC3480" w:rsidRPr="003E3857" w:rsidRDefault="00EC3480" w:rsidP="005713B7">
            <w:pPr>
              <w:pStyle w:val="TAC"/>
              <w:ind w:left="-108"/>
              <w:rPr>
                <w:rFonts w:cs="Arial"/>
              </w:rPr>
            </w:pPr>
            <w:r w:rsidRPr="003E3857">
              <w:rPr>
                <w:rFonts w:cs="Arial"/>
              </w:rPr>
              <w:t>&amp;</w:t>
            </w:r>
          </w:p>
          <w:p w14:paraId="0DC7C3E5" w14:textId="77777777" w:rsidR="00EC3480" w:rsidRPr="003E3857" w:rsidRDefault="00EC3480" w:rsidP="005713B7">
            <w:pPr>
              <w:pStyle w:val="TAC"/>
              <w:ind w:left="-108"/>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2</w:t>
            </w:r>
          </w:p>
        </w:tc>
        <w:tc>
          <w:tcPr>
            <w:tcW w:w="1134" w:type="dxa"/>
            <w:vMerge/>
            <w:vAlign w:val="center"/>
          </w:tcPr>
          <w:p w14:paraId="43B2D67F" w14:textId="77777777" w:rsidR="00EC3480" w:rsidRPr="003E3857" w:rsidRDefault="00EC3480" w:rsidP="005713B7">
            <w:pPr>
              <w:pStyle w:val="TAC"/>
              <w:rPr>
                <w:rFonts w:cs="Arial"/>
              </w:rPr>
            </w:pPr>
          </w:p>
        </w:tc>
        <w:tc>
          <w:tcPr>
            <w:tcW w:w="1134" w:type="dxa"/>
            <w:vMerge/>
            <w:vAlign w:val="center"/>
          </w:tcPr>
          <w:p w14:paraId="3EDBA9B8" w14:textId="77777777" w:rsidR="00EC3480" w:rsidRPr="003E3857" w:rsidRDefault="00EC3480" w:rsidP="005713B7">
            <w:pPr>
              <w:pStyle w:val="TAC"/>
              <w:rPr>
                <w:rFonts w:cs="Arial"/>
              </w:rPr>
            </w:pPr>
          </w:p>
        </w:tc>
        <w:tc>
          <w:tcPr>
            <w:tcW w:w="1134" w:type="dxa"/>
            <w:vAlign w:val="center"/>
          </w:tcPr>
          <w:p w14:paraId="0C0ABAAF" w14:textId="77777777" w:rsidR="00EC3480" w:rsidRPr="003E3857" w:rsidRDefault="00EC3480" w:rsidP="005713B7">
            <w:pPr>
              <w:pStyle w:val="TAC"/>
              <w:rPr>
                <w:rFonts w:cs="Arial"/>
              </w:rPr>
            </w:pPr>
            <w:r w:rsidRPr="003E3857">
              <w:rPr>
                <w:rFonts w:cs="Arial"/>
              </w:rPr>
              <w:t>-BW/2 - 11</w:t>
            </w:r>
          </w:p>
        </w:tc>
        <w:tc>
          <w:tcPr>
            <w:tcW w:w="1134" w:type="dxa"/>
          </w:tcPr>
          <w:p w14:paraId="12A87FF4" w14:textId="77777777" w:rsidR="00EC3480" w:rsidRPr="003E3857" w:rsidRDefault="00EC3480" w:rsidP="005713B7">
            <w:pPr>
              <w:pStyle w:val="TAC"/>
              <w:rPr>
                <w:rFonts w:cs="Arial"/>
              </w:rPr>
            </w:pPr>
          </w:p>
        </w:tc>
      </w:tr>
      <w:tr w:rsidR="00EC3480" w:rsidRPr="003E3857" w14:paraId="29C9BD17" w14:textId="77777777" w:rsidTr="005713B7">
        <w:trPr>
          <w:jc w:val="center"/>
        </w:trPr>
        <w:tc>
          <w:tcPr>
            <w:tcW w:w="1199" w:type="dxa"/>
            <w:vAlign w:val="center"/>
          </w:tcPr>
          <w:p w14:paraId="18ECDDC6" w14:textId="7CA6DCEC" w:rsidR="00EC3480" w:rsidRPr="003E3857" w:rsidRDefault="00EC3480" w:rsidP="005713B7">
            <w:pPr>
              <w:pStyle w:val="TAC"/>
              <w:rPr>
                <w:rFonts w:cs="Arial"/>
              </w:rPr>
            </w:pPr>
            <w:r w:rsidRPr="003E3857">
              <w:rPr>
                <w:rFonts w:cs="Arial"/>
              </w:rPr>
              <w:t>1, 2, 3, 4, 5, 6, 7, 8, 9, 10, 11, 12, 13, 14, 17, 18, 19, 20, 21, 22, 23,</w:t>
            </w:r>
            <w:r>
              <w:rPr>
                <w:rFonts w:cs="Arial"/>
              </w:rPr>
              <w:t xml:space="preserve"> 24, </w:t>
            </w:r>
            <w:r w:rsidRPr="003E3857">
              <w:rPr>
                <w:rFonts w:cs="Arial"/>
              </w:rPr>
              <w:t>25, 26, 27, 28, 31, 33, 34, 35, 36, 37, 38, 39, 40, 41, 42, 43, 44, 45, 48, 50, 51, 53,</w:t>
            </w:r>
            <w:ins w:id="2" w:author="Ojas Choksi" w:date="2023-05-10T12:33:00Z">
              <w:r w:rsidR="008C77A1">
                <w:rPr>
                  <w:rFonts w:cs="Arial"/>
                </w:rPr>
                <w:t xml:space="preserve"> 54, </w:t>
              </w:r>
            </w:ins>
            <w:r w:rsidRPr="003E3857">
              <w:rPr>
                <w:rFonts w:cs="Arial"/>
              </w:rPr>
              <w:t>65, 66, 68, 70, 72, 73, 74, 85, 87, 88</w:t>
            </w:r>
          </w:p>
        </w:tc>
        <w:tc>
          <w:tcPr>
            <w:tcW w:w="1134" w:type="dxa"/>
            <w:vAlign w:val="center"/>
          </w:tcPr>
          <w:p w14:paraId="5204A149"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16AC5BBE" w14:textId="77777777" w:rsidR="00EC3480" w:rsidRPr="003E3857" w:rsidRDefault="00EC3480" w:rsidP="005713B7">
            <w:pPr>
              <w:pStyle w:val="TAC"/>
              <w:rPr>
                <w:rFonts w:cs="Arial"/>
              </w:rPr>
            </w:pPr>
            <w:r w:rsidRPr="003E3857">
              <w:rPr>
                <w:rFonts w:cs="Arial"/>
              </w:rPr>
              <w:t>MHz</w:t>
            </w:r>
          </w:p>
        </w:tc>
        <w:tc>
          <w:tcPr>
            <w:tcW w:w="1784" w:type="dxa"/>
            <w:vAlign w:val="center"/>
          </w:tcPr>
          <w:p w14:paraId="6D4842EA" w14:textId="77777777" w:rsidR="00EC3480" w:rsidRPr="003E3857" w:rsidRDefault="00EC3480" w:rsidP="005713B7">
            <w:pPr>
              <w:pStyle w:val="TAC"/>
              <w:rPr>
                <w:rFonts w:cs="Arial"/>
              </w:rPr>
            </w:pPr>
            <w:r w:rsidRPr="003E3857">
              <w:rPr>
                <w:rFonts w:cs="Arial"/>
              </w:rPr>
              <w:t>(NOTE 2)</w:t>
            </w:r>
          </w:p>
        </w:tc>
        <w:tc>
          <w:tcPr>
            <w:tcW w:w="1842" w:type="dxa"/>
            <w:vAlign w:val="center"/>
          </w:tcPr>
          <w:p w14:paraId="083C025F"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0133B7A1" w14:textId="77777777" w:rsidR="00EC3480" w:rsidRPr="003E3857" w:rsidRDefault="00EC3480" w:rsidP="005713B7">
            <w:pPr>
              <w:pStyle w:val="TAC"/>
              <w:rPr>
                <w:rFonts w:cs="Arial"/>
              </w:rPr>
            </w:pPr>
            <w:r w:rsidRPr="003E3857">
              <w:rPr>
                <w:rFonts w:cs="Arial"/>
              </w:rPr>
              <w:t>to</w:t>
            </w:r>
          </w:p>
          <w:p w14:paraId="3818490C"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16B715A0" w14:textId="77777777" w:rsidR="00EC3480" w:rsidRPr="003E3857" w:rsidRDefault="00EC3480" w:rsidP="005713B7">
            <w:pPr>
              <w:pStyle w:val="TAC"/>
              <w:rPr>
                <w:rFonts w:cs="Arial"/>
              </w:rPr>
            </w:pPr>
          </w:p>
        </w:tc>
        <w:tc>
          <w:tcPr>
            <w:tcW w:w="1134" w:type="dxa"/>
            <w:vMerge/>
            <w:vAlign w:val="center"/>
          </w:tcPr>
          <w:p w14:paraId="08C545EA" w14:textId="77777777" w:rsidR="00EC3480" w:rsidRPr="003E3857" w:rsidRDefault="00EC3480" w:rsidP="005713B7">
            <w:pPr>
              <w:pStyle w:val="TAC"/>
              <w:rPr>
                <w:rFonts w:cs="Arial"/>
              </w:rPr>
            </w:pPr>
          </w:p>
        </w:tc>
        <w:tc>
          <w:tcPr>
            <w:tcW w:w="1134" w:type="dxa"/>
            <w:vAlign w:val="center"/>
          </w:tcPr>
          <w:p w14:paraId="1317CA9F" w14:textId="77777777" w:rsidR="00EC3480" w:rsidRPr="003E3857" w:rsidRDefault="00EC3480" w:rsidP="005713B7">
            <w:pPr>
              <w:pStyle w:val="TAC"/>
              <w:rPr>
                <w:rFonts w:cs="Arial"/>
              </w:rPr>
            </w:pPr>
          </w:p>
        </w:tc>
        <w:tc>
          <w:tcPr>
            <w:tcW w:w="1134" w:type="dxa"/>
          </w:tcPr>
          <w:p w14:paraId="12C4FA79" w14:textId="77777777" w:rsidR="00EC3480" w:rsidRPr="003E3857" w:rsidRDefault="00EC3480" w:rsidP="005713B7">
            <w:pPr>
              <w:pStyle w:val="TAC"/>
              <w:rPr>
                <w:rFonts w:cs="Arial"/>
              </w:rPr>
            </w:pPr>
          </w:p>
        </w:tc>
      </w:tr>
      <w:tr w:rsidR="00EC3480" w:rsidRPr="003E3857" w14:paraId="41B7447D" w14:textId="77777777" w:rsidTr="005713B7">
        <w:trPr>
          <w:jc w:val="center"/>
        </w:trPr>
        <w:tc>
          <w:tcPr>
            <w:tcW w:w="1199" w:type="dxa"/>
            <w:vAlign w:val="center"/>
          </w:tcPr>
          <w:p w14:paraId="3B67D99F" w14:textId="77777777" w:rsidR="00EC3480" w:rsidRPr="003E3857" w:rsidRDefault="00EC3480" w:rsidP="005713B7">
            <w:pPr>
              <w:pStyle w:val="TAC"/>
              <w:rPr>
                <w:rFonts w:cs="Arial"/>
              </w:rPr>
            </w:pPr>
            <w:r w:rsidRPr="003E3857">
              <w:rPr>
                <w:rFonts w:cs="Arial"/>
              </w:rPr>
              <w:t>30</w:t>
            </w:r>
          </w:p>
        </w:tc>
        <w:tc>
          <w:tcPr>
            <w:tcW w:w="1134" w:type="dxa"/>
            <w:vAlign w:val="center"/>
          </w:tcPr>
          <w:p w14:paraId="1A14806E"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1F8FC35F" w14:textId="77777777" w:rsidR="00EC3480" w:rsidRPr="003E3857" w:rsidRDefault="00EC3480" w:rsidP="005713B7">
            <w:pPr>
              <w:pStyle w:val="TAC"/>
              <w:rPr>
                <w:rFonts w:cs="Arial"/>
              </w:rPr>
            </w:pPr>
            <w:r w:rsidRPr="003E3857">
              <w:rPr>
                <w:rFonts w:cs="Arial"/>
              </w:rPr>
              <w:t>MHz</w:t>
            </w:r>
          </w:p>
        </w:tc>
        <w:tc>
          <w:tcPr>
            <w:tcW w:w="1784" w:type="dxa"/>
            <w:vAlign w:val="center"/>
          </w:tcPr>
          <w:p w14:paraId="6946CAF5" w14:textId="77777777" w:rsidR="00EC3480" w:rsidRPr="003E3857" w:rsidRDefault="00EC3480" w:rsidP="005713B7">
            <w:pPr>
              <w:pStyle w:val="TAC"/>
              <w:rPr>
                <w:rFonts w:cs="Arial"/>
              </w:rPr>
            </w:pPr>
            <w:r w:rsidRPr="003E3857">
              <w:rPr>
                <w:rFonts w:cs="Arial"/>
              </w:rPr>
              <w:t>(NOTE 2)</w:t>
            </w:r>
          </w:p>
        </w:tc>
        <w:tc>
          <w:tcPr>
            <w:tcW w:w="1842" w:type="dxa"/>
            <w:vAlign w:val="center"/>
          </w:tcPr>
          <w:p w14:paraId="5BE502BA"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7BA67EB8" w14:textId="77777777" w:rsidR="00EC3480" w:rsidRPr="003E3857" w:rsidRDefault="00EC3480" w:rsidP="005713B7">
            <w:pPr>
              <w:pStyle w:val="TAC"/>
              <w:rPr>
                <w:rFonts w:cs="Arial"/>
              </w:rPr>
            </w:pPr>
            <w:r w:rsidRPr="003E3857">
              <w:rPr>
                <w:rFonts w:cs="Arial"/>
              </w:rPr>
              <w:t>to</w:t>
            </w:r>
          </w:p>
          <w:p w14:paraId="3D58614A"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029924E2" w14:textId="77777777" w:rsidR="00EC3480" w:rsidRPr="003E3857" w:rsidRDefault="00EC3480" w:rsidP="005713B7">
            <w:pPr>
              <w:pStyle w:val="TAC"/>
              <w:rPr>
                <w:rFonts w:cs="Arial"/>
              </w:rPr>
            </w:pPr>
          </w:p>
        </w:tc>
        <w:tc>
          <w:tcPr>
            <w:tcW w:w="1134" w:type="dxa"/>
            <w:vMerge/>
            <w:vAlign w:val="center"/>
          </w:tcPr>
          <w:p w14:paraId="4828B324" w14:textId="77777777" w:rsidR="00EC3480" w:rsidRPr="003E3857" w:rsidRDefault="00EC3480" w:rsidP="005713B7">
            <w:pPr>
              <w:pStyle w:val="TAC"/>
              <w:rPr>
                <w:rFonts w:cs="Arial"/>
              </w:rPr>
            </w:pPr>
          </w:p>
        </w:tc>
        <w:tc>
          <w:tcPr>
            <w:tcW w:w="1134" w:type="dxa"/>
            <w:vAlign w:val="center"/>
          </w:tcPr>
          <w:p w14:paraId="5C6D3908"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11</w:t>
            </w:r>
          </w:p>
        </w:tc>
        <w:tc>
          <w:tcPr>
            <w:tcW w:w="1134" w:type="dxa"/>
          </w:tcPr>
          <w:p w14:paraId="6531C74A" w14:textId="77777777" w:rsidR="00EC3480" w:rsidRPr="003E3857" w:rsidRDefault="00EC3480" w:rsidP="005713B7">
            <w:pPr>
              <w:pStyle w:val="TAC"/>
              <w:rPr>
                <w:rFonts w:cs="Arial"/>
              </w:rPr>
            </w:pPr>
          </w:p>
        </w:tc>
      </w:tr>
      <w:tr w:rsidR="00EC3480" w:rsidRPr="003E3857" w14:paraId="6463B2D6" w14:textId="77777777" w:rsidTr="005713B7">
        <w:trPr>
          <w:jc w:val="center"/>
        </w:trPr>
        <w:tc>
          <w:tcPr>
            <w:tcW w:w="1199" w:type="dxa"/>
            <w:vAlign w:val="center"/>
          </w:tcPr>
          <w:p w14:paraId="2ECB4AC0" w14:textId="77777777" w:rsidR="00EC3480" w:rsidRPr="003E3857" w:rsidRDefault="00EC3480" w:rsidP="005713B7">
            <w:pPr>
              <w:pStyle w:val="TAC"/>
              <w:rPr>
                <w:rFonts w:cs="Arial"/>
              </w:rPr>
            </w:pPr>
            <w:r w:rsidRPr="003E3857">
              <w:rPr>
                <w:rFonts w:cs="Arial"/>
              </w:rPr>
              <w:t>71</w:t>
            </w:r>
          </w:p>
        </w:tc>
        <w:tc>
          <w:tcPr>
            <w:tcW w:w="1134" w:type="dxa"/>
            <w:vAlign w:val="center"/>
          </w:tcPr>
          <w:p w14:paraId="47FF6B56"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2CC595F0" w14:textId="77777777" w:rsidR="00EC3480" w:rsidRPr="003E3857" w:rsidRDefault="00EC3480" w:rsidP="005713B7">
            <w:pPr>
              <w:pStyle w:val="TAC"/>
              <w:rPr>
                <w:rFonts w:cs="Arial"/>
              </w:rPr>
            </w:pPr>
            <w:r w:rsidRPr="003E3857">
              <w:rPr>
                <w:rFonts w:cs="Arial"/>
              </w:rPr>
              <w:t>MHz</w:t>
            </w:r>
          </w:p>
        </w:tc>
        <w:tc>
          <w:tcPr>
            <w:tcW w:w="1784" w:type="dxa"/>
            <w:vAlign w:val="center"/>
          </w:tcPr>
          <w:p w14:paraId="3315EDE8" w14:textId="77777777" w:rsidR="00EC3480" w:rsidRPr="003E3857" w:rsidRDefault="00EC3480" w:rsidP="005713B7">
            <w:pPr>
              <w:pStyle w:val="TAC"/>
              <w:rPr>
                <w:rFonts w:cs="Arial"/>
              </w:rPr>
            </w:pPr>
            <w:r w:rsidRPr="003E3857">
              <w:rPr>
                <w:rFonts w:cs="Arial"/>
              </w:rPr>
              <w:t>(NOTE 2)</w:t>
            </w:r>
          </w:p>
        </w:tc>
        <w:tc>
          <w:tcPr>
            <w:tcW w:w="1842" w:type="dxa"/>
            <w:vAlign w:val="center"/>
          </w:tcPr>
          <w:p w14:paraId="6B54AF53"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2AD6FF63" w14:textId="77777777" w:rsidR="00EC3480" w:rsidRPr="003E3857" w:rsidRDefault="00EC3480" w:rsidP="005713B7">
            <w:pPr>
              <w:pStyle w:val="TAC"/>
              <w:rPr>
                <w:rFonts w:cs="Arial"/>
              </w:rPr>
            </w:pPr>
          </w:p>
        </w:tc>
        <w:tc>
          <w:tcPr>
            <w:tcW w:w="1134" w:type="dxa"/>
            <w:vAlign w:val="center"/>
          </w:tcPr>
          <w:p w14:paraId="151032BD" w14:textId="77777777" w:rsidR="00EC3480" w:rsidRPr="003E3857" w:rsidRDefault="00EC3480" w:rsidP="005713B7">
            <w:pPr>
              <w:pStyle w:val="TAC"/>
              <w:rPr>
                <w:rFonts w:cs="Arial"/>
              </w:rPr>
            </w:pPr>
          </w:p>
        </w:tc>
        <w:tc>
          <w:tcPr>
            <w:tcW w:w="1134" w:type="dxa"/>
            <w:vAlign w:val="center"/>
          </w:tcPr>
          <w:p w14:paraId="297731DC" w14:textId="77777777" w:rsidR="00EC3480" w:rsidRPr="003E3857" w:rsidRDefault="00EC3480" w:rsidP="005713B7">
            <w:pPr>
              <w:pStyle w:val="TAC"/>
              <w:rPr>
                <w:rFonts w:cs="Arial"/>
              </w:rPr>
            </w:pPr>
          </w:p>
        </w:tc>
        <w:tc>
          <w:tcPr>
            <w:tcW w:w="1134" w:type="dxa"/>
            <w:vAlign w:val="center"/>
          </w:tcPr>
          <w:p w14:paraId="5CC09D69" w14:textId="3ECD10C5" w:rsidR="00EC3480" w:rsidRPr="003E3857" w:rsidRDefault="00EC3480" w:rsidP="005713B7">
            <w:pPr>
              <w:pStyle w:val="TAC"/>
              <w:rPr>
                <w:rFonts w:cs="Arial"/>
              </w:rPr>
            </w:pPr>
            <w:r w:rsidRPr="003E3857">
              <w:rPr>
                <w:rFonts w:cs="Arial"/>
              </w:rPr>
              <w:t>F</w:t>
            </w:r>
            <w:r w:rsidRPr="003E3857">
              <w:rPr>
                <w:rFonts w:cs="Arial"/>
                <w:vertAlign w:val="subscript"/>
              </w:rPr>
              <w:t xml:space="preserve">DL-low </w:t>
            </w:r>
            <w:del w:id="3" w:author="Ojas Choksi" w:date="2023-05-10T12:33:00Z">
              <w:r w:rsidRPr="003E3857" w:rsidDel="008C77A1">
                <w:rPr>
                  <w:rFonts w:cs="Arial"/>
                </w:rPr>
                <w:delText>-</w:delText>
              </w:r>
            </w:del>
            <w:ins w:id="4" w:author="Ojas Choksi" w:date="2023-05-10T12:33:00Z">
              <w:r w:rsidR="008C77A1">
                <w:rPr>
                  <w:rFonts w:cs="Arial"/>
                </w:rPr>
                <w:t>–</w:t>
              </w:r>
            </w:ins>
            <w:r w:rsidRPr="003E3857">
              <w:rPr>
                <w:rFonts w:cs="Arial"/>
              </w:rPr>
              <w:t xml:space="preserve"> 12</w:t>
            </w:r>
          </w:p>
        </w:tc>
      </w:tr>
      <w:tr w:rsidR="00EC3480" w:rsidRPr="003E3857" w14:paraId="3C2137C9" w14:textId="77777777" w:rsidTr="005713B7">
        <w:trPr>
          <w:jc w:val="center"/>
        </w:trPr>
        <w:tc>
          <w:tcPr>
            <w:tcW w:w="11219" w:type="dxa"/>
            <w:gridSpan w:val="9"/>
            <w:vAlign w:val="center"/>
          </w:tcPr>
          <w:p w14:paraId="5FD0B8F2" w14:textId="77777777" w:rsidR="00EC3480" w:rsidRPr="003E3857" w:rsidRDefault="00EC3480" w:rsidP="005713B7">
            <w:pPr>
              <w:pStyle w:val="TAN"/>
              <w:rPr>
                <w:rFonts w:cs="Arial"/>
              </w:rPr>
            </w:pPr>
            <w:r w:rsidRPr="003E3857">
              <w:rPr>
                <w:rFonts w:cs="Arial"/>
              </w:rPr>
              <w:t>NOTE 1:</w:t>
            </w:r>
            <w:r w:rsidRPr="003E3857">
              <w:rPr>
                <w:rFonts w:cs="Arial"/>
              </w:rPr>
              <w:tab/>
              <w:t xml:space="preserve">For certain bands, the unwanted modulated interfering signal may not fall inside the UE receive band, but within the first 15 MHz below or above the UE receive </w:t>
            </w:r>
            <w:proofErr w:type="gramStart"/>
            <w:r w:rsidRPr="003E3857">
              <w:rPr>
                <w:rFonts w:cs="Arial"/>
              </w:rPr>
              <w:t>band</w:t>
            </w:r>
            <w:proofErr w:type="gramEnd"/>
            <w:r w:rsidRPr="003E3857">
              <w:rPr>
                <w:rFonts w:cs="Arial"/>
              </w:rPr>
              <w:t xml:space="preserve"> </w:t>
            </w:r>
          </w:p>
          <w:p w14:paraId="655409C2" w14:textId="77777777" w:rsidR="00EC3480" w:rsidRPr="003E3857" w:rsidRDefault="00EC3480" w:rsidP="005713B7">
            <w:pPr>
              <w:pStyle w:val="TAN"/>
              <w:rPr>
                <w:rFonts w:cs="Arial"/>
              </w:rPr>
            </w:pPr>
            <w:r w:rsidRPr="003E3857">
              <w:rPr>
                <w:rFonts w:cs="Arial"/>
              </w:rPr>
              <w:t>NOTE 2:</w:t>
            </w:r>
            <w:r w:rsidRPr="003E3857">
              <w:rPr>
                <w:rFonts w:cs="Arial"/>
              </w:rPr>
              <w:tab/>
              <w:t xml:space="preserve">For each carrier frequency the requirement is valid for two frequencies: </w:t>
            </w:r>
          </w:p>
          <w:p w14:paraId="64073C41" w14:textId="671BFE12" w:rsidR="00EC3480" w:rsidRPr="003E3857" w:rsidRDefault="00EC3480" w:rsidP="005713B7">
            <w:pPr>
              <w:pStyle w:val="TAN"/>
              <w:ind w:left="1987"/>
              <w:rPr>
                <w:rFonts w:cs="Arial"/>
              </w:rPr>
            </w:pPr>
            <w:r w:rsidRPr="003E3857">
              <w:rPr>
                <w:rFonts w:cs="Arial"/>
              </w:rPr>
              <w:t xml:space="preserve">a. the carrier frequency -BW/2 </w:t>
            </w:r>
            <w:del w:id="5" w:author="Ojas Choksi" w:date="2023-05-10T12:33:00Z">
              <w:r w:rsidRPr="003E3857" w:rsidDel="008C77A1">
                <w:rPr>
                  <w:rFonts w:cs="Arial"/>
                </w:rPr>
                <w:delText>-</w:delText>
              </w:r>
            </w:del>
            <w:ins w:id="6" w:author="Ojas Choksi" w:date="2023-05-10T12:33:00Z">
              <w:r w:rsidR="008C77A1">
                <w:rPr>
                  <w:rFonts w:cs="Arial"/>
                </w:rPr>
                <w:t>–</w:t>
              </w:r>
            </w:ins>
            <w:r w:rsidRPr="003E3857">
              <w:rPr>
                <w:rFonts w:cs="Arial"/>
              </w:rPr>
              <w:t xml:space="preserve"> </w:t>
            </w:r>
            <w:proofErr w:type="spellStart"/>
            <w:r w:rsidRPr="003E3857">
              <w:rPr>
                <w:rFonts w:cs="Arial"/>
              </w:rPr>
              <w:t>F</w:t>
            </w:r>
            <w:r w:rsidRPr="003E3857">
              <w:rPr>
                <w:rFonts w:cs="Arial"/>
                <w:vertAlign w:val="subscript"/>
              </w:rPr>
              <w:t>Ioffset</w:t>
            </w:r>
            <w:proofErr w:type="spellEnd"/>
            <w:r w:rsidRPr="003E3857">
              <w:rPr>
                <w:rFonts w:cs="Arial"/>
                <w:vertAlign w:val="subscript"/>
              </w:rPr>
              <w:t xml:space="preserve">, case 1 </w:t>
            </w:r>
            <w:r w:rsidRPr="003E3857">
              <w:rPr>
                <w:rFonts w:cs="Arial"/>
              </w:rPr>
              <w:t>and</w:t>
            </w:r>
          </w:p>
          <w:p w14:paraId="049F6F38" w14:textId="77777777" w:rsidR="00EC3480" w:rsidRPr="003E3857" w:rsidRDefault="00EC3480" w:rsidP="005713B7">
            <w:pPr>
              <w:pStyle w:val="TAN"/>
              <w:ind w:left="1987"/>
              <w:rPr>
                <w:rFonts w:cs="Arial"/>
              </w:rPr>
            </w:pPr>
            <w:r w:rsidRPr="003E3857">
              <w:rPr>
                <w:rFonts w:cs="Arial"/>
              </w:rPr>
              <w:t xml:space="preserve">b. the carrier frequency +BW/2 + </w:t>
            </w:r>
            <w:proofErr w:type="spellStart"/>
            <w:r w:rsidRPr="003E3857">
              <w:rPr>
                <w:rFonts w:cs="Arial"/>
              </w:rPr>
              <w:t>F</w:t>
            </w:r>
            <w:r w:rsidRPr="003E3857">
              <w:rPr>
                <w:rFonts w:cs="Arial"/>
                <w:vertAlign w:val="subscript"/>
              </w:rPr>
              <w:t>Ioffset</w:t>
            </w:r>
            <w:proofErr w:type="spellEnd"/>
            <w:r w:rsidRPr="003E3857">
              <w:rPr>
                <w:rFonts w:cs="Arial"/>
                <w:vertAlign w:val="subscript"/>
              </w:rPr>
              <w:t>, case 1</w:t>
            </w:r>
          </w:p>
          <w:p w14:paraId="737A7681" w14:textId="77777777" w:rsidR="00EC3480" w:rsidRPr="003E3857" w:rsidRDefault="00EC3480" w:rsidP="005713B7">
            <w:pPr>
              <w:pStyle w:val="TAN"/>
              <w:rPr>
                <w:rFonts w:cs="Arial"/>
              </w:rPr>
            </w:pPr>
            <w:r w:rsidRPr="003E3857">
              <w:rPr>
                <w:rFonts w:cs="Arial"/>
              </w:rPr>
              <w:t>NOTE 3:</w:t>
            </w:r>
            <w:r w:rsidRPr="003E3857">
              <w:rPr>
                <w:rFonts w:cs="Arial"/>
              </w:rPr>
              <w:tab/>
            </w:r>
            <w:proofErr w:type="spellStart"/>
            <w:r w:rsidRPr="003E3857">
              <w:rPr>
                <w:rFonts w:cs="Arial"/>
              </w:rPr>
              <w:t>F</w:t>
            </w:r>
            <w:r w:rsidRPr="003E3857">
              <w:rPr>
                <w:rFonts w:cs="Arial"/>
                <w:vertAlign w:val="subscript"/>
              </w:rPr>
              <w:t>Interferer</w:t>
            </w:r>
            <w:proofErr w:type="spellEnd"/>
            <w:r w:rsidRPr="003E3857">
              <w:rPr>
                <w:rFonts w:cs="Arial"/>
              </w:rPr>
              <w:t xml:space="preserve"> range values for unwanted modulated interfering signal are interferer centre frequencies </w:t>
            </w:r>
          </w:p>
        </w:tc>
      </w:tr>
    </w:tbl>
    <w:p w14:paraId="6165FCD9" w14:textId="77777777" w:rsidR="00EC3480" w:rsidRPr="003E3857" w:rsidRDefault="00EC3480" w:rsidP="00EC3480"/>
    <w:p w14:paraId="20A20114" w14:textId="77777777" w:rsidR="00EC3480" w:rsidRPr="003E3857" w:rsidRDefault="00EC3480" w:rsidP="00EC3480">
      <w:r w:rsidRPr="003E3857">
        <w:lastRenderedPageBreak/>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7.6.1.3-2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 7.3.3-1A.</w:t>
      </w:r>
    </w:p>
    <w:p w14:paraId="0210137E" w14:textId="77777777" w:rsidR="00EC3480" w:rsidRPr="003E3857" w:rsidRDefault="00EC3480" w:rsidP="00EC3480">
      <w:pPr>
        <w:rPr>
          <w:rFonts w:eastAsia="Osaka"/>
        </w:rPr>
      </w:pPr>
      <w:r w:rsidRPr="003E3857">
        <w:t>The normative reference for this requirement is TS 36.101 [2] clause 7.6.1.</w:t>
      </w:r>
    </w:p>
    <w:p w14:paraId="1F72CDE5" w14:textId="77777777" w:rsidR="00D5393D" w:rsidRDefault="00D5393D" w:rsidP="00172797">
      <w:pPr>
        <w:rPr>
          <w:noProof/>
          <w:color w:val="0070C0"/>
        </w:rPr>
      </w:pPr>
    </w:p>
    <w:p w14:paraId="51B434AF" w14:textId="77777777" w:rsidR="000A54DE" w:rsidRDefault="000A54DE" w:rsidP="000A54DE">
      <w:pPr>
        <w:rPr>
          <w:noProof/>
          <w:color w:val="0070C0"/>
        </w:rPr>
      </w:pPr>
      <w:r>
        <w:rPr>
          <w:noProof/>
          <w:color w:val="0070C0"/>
        </w:rPr>
        <w:t>------------------------------------------------------------- NEXT CHANGE---- ------------------------------------------------------</w:t>
      </w:r>
    </w:p>
    <w:p w14:paraId="706BA5DC" w14:textId="77777777" w:rsidR="00EC3480" w:rsidRPr="003E3857" w:rsidRDefault="00EC3480" w:rsidP="00EC3480">
      <w:pPr>
        <w:pStyle w:val="Heading4"/>
      </w:pPr>
      <w:bookmarkStart w:id="7" w:name="_Toc336589869"/>
      <w:r w:rsidRPr="003E3857">
        <w:rPr>
          <w:rFonts w:eastAsia="MS Mincho"/>
        </w:rPr>
        <w:t>7.6.1.5</w:t>
      </w:r>
      <w:r w:rsidRPr="003E3857">
        <w:rPr>
          <w:rFonts w:eastAsia="MS Mincho"/>
        </w:rPr>
        <w:tab/>
        <w:t>Test Requirement</w:t>
      </w:r>
      <w:bookmarkEnd w:id="7"/>
    </w:p>
    <w:p w14:paraId="6CC6E6B9" w14:textId="77777777" w:rsidR="00EC3480" w:rsidRPr="003E3857" w:rsidRDefault="00EC3480" w:rsidP="00EC3480">
      <w:r w:rsidRPr="003E3857">
        <w:t>The throughput measurement derived in test procedure shall be ≥ 95% of the maximum throughput of the reference measurement channels as specified in Annex A.3.2 with parameters specified in Tables 7.6.1.5-1 and 7.6.1.5-2.</w:t>
      </w:r>
    </w:p>
    <w:p w14:paraId="258E4683" w14:textId="77777777" w:rsidR="00EC3480" w:rsidRPr="003E3857" w:rsidRDefault="00EC3480" w:rsidP="00EC3480">
      <w:pPr>
        <w:pStyle w:val="TH"/>
      </w:pPr>
      <w:r w:rsidRPr="003E3857">
        <w:t xml:space="preserve">Table </w:t>
      </w:r>
      <w:r w:rsidRPr="003E3857">
        <w:rPr>
          <w:rFonts w:eastAsia="MS Mincho"/>
        </w:rPr>
        <w:t>7.6.1.5-1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EC3480" w:rsidRPr="003E3857" w14:paraId="359A1232" w14:textId="77777777" w:rsidTr="005713B7">
        <w:tc>
          <w:tcPr>
            <w:tcW w:w="1553" w:type="dxa"/>
            <w:vMerge w:val="restart"/>
          </w:tcPr>
          <w:p w14:paraId="5E33DA71" w14:textId="77777777" w:rsidR="00EC3480" w:rsidRPr="003E3857" w:rsidRDefault="00EC3480" w:rsidP="005713B7">
            <w:pPr>
              <w:pStyle w:val="TAH"/>
            </w:pPr>
            <w:r w:rsidRPr="003E3857">
              <w:t>Rx Parameter</w:t>
            </w:r>
          </w:p>
        </w:tc>
        <w:tc>
          <w:tcPr>
            <w:tcW w:w="708" w:type="dxa"/>
            <w:vMerge w:val="restart"/>
          </w:tcPr>
          <w:p w14:paraId="06500C80" w14:textId="77777777" w:rsidR="00EC3480" w:rsidRPr="003E3857" w:rsidRDefault="00EC3480" w:rsidP="005713B7">
            <w:pPr>
              <w:pStyle w:val="TAH"/>
            </w:pPr>
            <w:r w:rsidRPr="003E3857">
              <w:t xml:space="preserve">Units </w:t>
            </w:r>
          </w:p>
        </w:tc>
        <w:tc>
          <w:tcPr>
            <w:tcW w:w="6952" w:type="dxa"/>
            <w:gridSpan w:val="6"/>
          </w:tcPr>
          <w:p w14:paraId="47FC501C" w14:textId="77777777" w:rsidR="00EC3480" w:rsidRPr="003E3857" w:rsidRDefault="00EC3480" w:rsidP="005713B7">
            <w:pPr>
              <w:pStyle w:val="TAH"/>
            </w:pPr>
            <w:r w:rsidRPr="003E3857">
              <w:t>Channel bandwidth</w:t>
            </w:r>
          </w:p>
        </w:tc>
      </w:tr>
      <w:tr w:rsidR="00EC3480" w:rsidRPr="003E3857" w14:paraId="5910A852" w14:textId="77777777" w:rsidTr="005713B7">
        <w:tc>
          <w:tcPr>
            <w:tcW w:w="1553" w:type="dxa"/>
            <w:vMerge/>
          </w:tcPr>
          <w:p w14:paraId="72B8E1B3" w14:textId="77777777" w:rsidR="00EC3480" w:rsidRPr="003E3857" w:rsidRDefault="00EC3480" w:rsidP="005713B7"/>
        </w:tc>
        <w:tc>
          <w:tcPr>
            <w:tcW w:w="708" w:type="dxa"/>
            <w:vMerge/>
          </w:tcPr>
          <w:p w14:paraId="39B7928E" w14:textId="77777777" w:rsidR="00EC3480" w:rsidRPr="003E3857" w:rsidRDefault="00EC3480" w:rsidP="005713B7"/>
        </w:tc>
        <w:tc>
          <w:tcPr>
            <w:tcW w:w="1131" w:type="dxa"/>
            <w:tcBorders>
              <w:bottom w:val="single" w:sz="4" w:space="0" w:color="auto"/>
            </w:tcBorders>
          </w:tcPr>
          <w:p w14:paraId="527E153F" w14:textId="77777777" w:rsidR="00EC3480" w:rsidRPr="003E3857" w:rsidRDefault="00EC3480" w:rsidP="005713B7">
            <w:pPr>
              <w:pStyle w:val="TAH"/>
            </w:pPr>
            <w:r w:rsidRPr="003E3857">
              <w:t xml:space="preserve">1.4 MHz </w:t>
            </w:r>
          </w:p>
        </w:tc>
        <w:tc>
          <w:tcPr>
            <w:tcW w:w="1132" w:type="dxa"/>
            <w:tcBorders>
              <w:bottom w:val="single" w:sz="4" w:space="0" w:color="auto"/>
            </w:tcBorders>
          </w:tcPr>
          <w:p w14:paraId="4A01EC8D" w14:textId="77777777" w:rsidR="00EC3480" w:rsidRPr="003E3857" w:rsidRDefault="00EC3480" w:rsidP="005713B7">
            <w:pPr>
              <w:pStyle w:val="TAH"/>
            </w:pPr>
            <w:r w:rsidRPr="003E3857">
              <w:t>3 MHz</w:t>
            </w:r>
          </w:p>
        </w:tc>
        <w:tc>
          <w:tcPr>
            <w:tcW w:w="1273" w:type="dxa"/>
            <w:tcBorders>
              <w:bottom w:val="single" w:sz="4" w:space="0" w:color="auto"/>
            </w:tcBorders>
          </w:tcPr>
          <w:p w14:paraId="46DCAED2" w14:textId="77777777" w:rsidR="00EC3480" w:rsidRPr="003E3857" w:rsidRDefault="00EC3480" w:rsidP="005713B7">
            <w:pPr>
              <w:pStyle w:val="TAH"/>
            </w:pPr>
            <w:r w:rsidRPr="003E3857">
              <w:t>5 MHz</w:t>
            </w:r>
          </w:p>
        </w:tc>
        <w:tc>
          <w:tcPr>
            <w:tcW w:w="1144" w:type="dxa"/>
            <w:tcBorders>
              <w:bottom w:val="single" w:sz="4" w:space="0" w:color="auto"/>
            </w:tcBorders>
          </w:tcPr>
          <w:p w14:paraId="1B2B80B6" w14:textId="77777777" w:rsidR="00EC3480" w:rsidRPr="003E3857" w:rsidRDefault="00EC3480" w:rsidP="005713B7">
            <w:pPr>
              <w:pStyle w:val="TAH"/>
            </w:pPr>
            <w:r w:rsidRPr="003E3857">
              <w:t>10 MHz</w:t>
            </w:r>
          </w:p>
        </w:tc>
        <w:tc>
          <w:tcPr>
            <w:tcW w:w="1138" w:type="dxa"/>
            <w:tcBorders>
              <w:bottom w:val="single" w:sz="4" w:space="0" w:color="auto"/>
            </w:tcBorders>
          </w:tcPr>
          <w:p w14:paraId="6EF59876" w14:textId="77777777" w:rsidR="00EC3480" w:rsidRPr="003E3857" w:rsidRDefault="00EC3480" w:rsidP="005713B7">
            <w:pPr>
              <w:pStyle w:val="TAH"/>
            </w:pPr>
            <w:r w:rsidRPr="003E3857">
              <w:t>15 MHz</w:t>
            </w:r>
          </w:p>
        </w:tc>
        <w:tc>
          <w:tcPr>
            <w:tcW w:w="1134" w:type="dxa"/>
            <w:tcBorders>
              <w:bottom w:val="single" w:sz="4" w:space="0" w:color="auto"/>
            </w:tcBorders>
          </w:tcPr>
          <w:p w14:paraId="5EE6D89B" w14:textId="77777777" w:rsidR="00EC3480" w:rsidRPr="003E3857" w:rsidRDefault="00EC3480" w:rsidP="005713B7">
            <w:pPr>
              <w:pStyle w:val="TAH"/>
            </w:pPr>
            <w:r w:rsidRPr="003E3857">
              <w:t>20 MHz</w:t>
            </w:r>
          </w:p>
        </w:tc>
      </w:tr>
      <w:tr w:rsidR="00EC3480" w:rsidRPr="003E3857" w14:paraId="63393655" w14:textId="77777777" w:rsidTr="005713B7">
        <w:tc>
          <w:tcPr>
            <w:tcW w:w="1553" w:type="dxa"/>
            <w:vMerge w:val="restart"/>
            <w:vAlign w:val="center"/>
          </w:tcPr>
          <w:p w14:paraId="6F162ED9" w14:textId="77777777" w:rsidR="00EC3480" w:rsidRPr="003E3857" w:rsidRDefault="00EC3480" w:rsidP="005713B7">
            <w:pPr>
              <w:pStyle w:val="TAC"/>
            </w:pPr>
            <w:r w:rsidRPr="003E3857">
              <w:t>Power in Transmission Bandwidth Configuration</w:t>
            </w:r>
          </w:p>
        </w:tc>
        <w:tc>
          <w:tcPr>
            <w:tcW w:w="708" w:type="dxa"/>
            <w:vMerge w:val="restart"/>
            <w:vAlign w:val="center"/>
          </w:tcPr>
          <w:p w14:paraId="41102B99" w14:textId="77777777" w:rsidR="00EC3480" w:rsidRPr="003E3857" w:rsidRDefault="00EC3480" w:rsidP="005713B7">
            <w:pPr>
              <w:pStyle w:val="TAC"/>
            </w:pPr>
            <w:r w:rsidRPr="003E3857">
              <w:t>dBm</w:t>
            </w:r>
          </w:p>
        </w:tc>
        <w:tc>
          <w:tcPr>
            <w:tcW w:w="6952" w:type="dxa"/>
            <w:gridSpan w:val="6"/>
            <w:tcBorders>
              <w:bottom w:val="single" w:sz="4" w:space="0" w:color="auto"/>
            </w:tcBorders>
            <w:vAlign w:val="center"/>
          </w:tcPr>
          <w:p w14:paraId="246574A9" w14:textId="77777777" w:rsidR="00EC3480" w:rsidRPr="003E3857" w:rsidRDefault="00EC3480" w:rsidP="005713B7">
            <w:pPr>
              <w:pStyle w:val="TAC"/>
            </w:pPr>
            <w:r w:rsidRPr="003E3857">
              <w:t>REFSENS + channel bandwidth specific value below</w:t>
            </w:r>
          </w:p>
        </w:tc>
      </w:tr>
      <w:tr w:rsidR="00EC3480" w:rsidRPr="003E3857" w14:paraId="26AEE04D" w14:textId="77777777" w:rsidTr="005713B7">
        <w:tc>
          <w:tcPr>
            <w:tcW w:w="1553" w:type="dxa"/>
            <w:vMerge/>
          </w:tcPr>
          <w:p w14:paraId="24E64AE6" w14:textId="77777777" w:rsidR="00EC3480" w:rsidRPr="003E3857" w:rsidRDefault="00EC3480" w:rsidP="005713B7"/>
        </w:tc>
        <w:tc>
          <w:tcPr>
            <w:tcW w:w="708" w:type="dxa"/>
            <w:vMerge/>
          </w:tcPr>
          <w:p w14:paraId="31D4223C" w14:textId="77777777" w:rsidR="00EC3480" w:rsidRPr="003E3857" w:rsidRDefault="00EC3480" w:rsidP="005713B7"/>
        </w:tc>
        <w:tc>
          <w:tcPr>
            <w:tcW w:w="1131" w:type="dxa"/>
            <w:tcBorders>
              <w:top w:val="single" w:sz="4" w:space="0" w:color="auto"/>
              <w:bottom w:val="single" w:sz="4" w:space="0" w:color="auto"/>
              <w:right w:val="single" w:sz="4" w:space="0" w:color="auto"/>
            </w:tcBorders>
            <w:vAlign w:val="center"/>
          </w:tcPr>
          <w:p w14:paraId="323238FB" w14:textId="77777777" w:rsidR="00EC3480" w:rsidRPr="003E3857" w:rsidRDefault="00EC3480" w:rsidP="005713B7">
            <w:pPr>
              <w:pStyle w:val="TAC"/>
            </w:pPr>
            <w:r w:rsidRPr="003E3857">
              <w:t>6</w:t>
            </w:r>
          </w:p>
        </w:tc>
        <w:tc>
          <w:tcPr>
            <w:tcW w:w="1132" w:type="dxa"/>
            <w:tcBorders>
              <w:top w:val="single" w:sz="4" w:space="0" w:color="auto"/>
              <w:left w:val="single" w:sz="4" w:space="0" w:color="auto"/>
              <w:bottom w:val="single" w:sz="4" w:space="0" w:color="auto"/>
              <w:right w:val="single" w:sz="4" w:space="0" w:color="auto"/>
            </w:tcBorders>
            <w:vAlign w:val="center"/>
          </w:tcPr>
          <w:p w14:paraId="4BC0BF36" w14:textId="77777777" w:rsidR="00EC3480" w:rsidRPr="003E3857" w:rsidRDefault="00EC3480" w:rsidP="005713B7">
            <w:pPr>
              <w:pStyle w:val="TAC"/>
            </w:pPr>
            <w:r w:rsidRPr="003E3857">
              <w:t>6</w:t>
            </w:r>
          </w:p>
        </w:tc>
        <w:tc>
          <w:tcPr>
            <w:tcW w:w="1273" w:type="dxa"/>
            <w:tcBorders>
              <w:top w:val="single" w:sz="4" w:space="0" w:color="auto"/>
              <w:left w:val="single" w:sz="4" w:space="0" w:color="auto"/>
              <w:bottom w:val="single" w:sz="4" w:space="0" w:color="auto"/>
              <w:right w:val="single" w:sz="4" w:space="0" w:color="auto"/>
            </w:tcBorders>
            <w:vAlign w:val="center"/>
          </w:tcPr>
          <w:p w14:paraId="3C746624" w14:textId="77777777" w:rsidR="00EC3480" w:rsidRPr="003E3857" w:rsidRDefault="00EC3480" w:rsidP="005713B7">
            <w:pPr>
              <w:pStyle w:val="TAC"/>
            </w:pPr>
            <w:r w:rsidRPr="003E3857">
              <w:t>6</w:t>
            </w:r>
          </w:p>
        </w:tc>
        <w:tc>
          <w:tcPr>
            <w:tcW w:w="1144" w:type="dxa"/>
            <w:tcBorders>
              <w:top w:val="single" w:sz="4" w:space="0" w:color="auto"/>
              <w:left w:val="single" w:sz="4" w:space="0" w:color="auto"/>
              <w:bottom w:val="single" w:sz="4" w:space="0" w:color="auto"/>
              <w:right w:val="single" w:sz="4" w:space="0" w:color="auto"/>
            </w:tcBorders>
            <w:vAlign w:val="center"/>
          </w:tcPr>
          <w:p w14:paraId="587F3FA7" w14:textId="77777777" w:rsidR="00EC3480" w:rsidRPr="003E3857" w:rsidRDefault="00EC3480" w:rsidP="005713B7">
            <w:pPr>
              <w:pStyle w:val="TAC"/>
            </w:pPr>
            <w:r w:rsidRPr="003E3857">
              <w:t>6</w:t>
            </w:r>
          </w:p>
        </w:tc>
        <w:tc>
          <w:tcPr>
            <w:tcW w:w="1138" w:type="dxa"/>
            <w:tcBorders>
              <w:top w:val="single" w:sz="4" w:space="0" w:color="auto"/>
              <w:left w:val="single" w:sz="4" w:space="0" w:color="auto"/>
              <w:bottom w:val="single" w:sz="4" w:space="0" w:color="auto"/>
              <w:right w:val="single" w:sz="4" w:space="0" w:color="auto"/>
            </w:tcBorders>
            <w:vAlign w:val="center"/>
          </w:tcPr>
          <w:p w14:paraId="24B9DBF0" w14:textId="77777777" w:rsidR="00EC3480" w:rsidRPr="003E3857" w:rsidRDefault="00EC3480" w:rsidP="005713B7">
            <w:pPr>
              <w:pStyle w:val="TAC"/>
            </w:pPr>
            <w:r w:rsidRPr="003E3857">
              <w:t>7</w:t>
            </w:r>
          </w:p>
        </w:tc>
        <w:tc>
          <w:tcPr>
            <w:tcW w:w="1134" w:type="dxa"/>
            <w:tcBorders>
              <w:top w:val="single" w:sz="4" w:space="0" w:color="auto"/>
              <w:left w:val="single" w:sz="4" w:space="0" w:color="auto"/>
              <w:bottom w:val="single" w:sz="4" w:space="0" w:color="auto"/>
              <w:right w:val="single" w:sz="4" w:space="0" w:color="auto"/>
            </w:tcBorders>
            <w:vAlign w:val="center"/>
          </w:tcPr>
          <w:p w14:paraId="093739BE" w14:textId="77777777" w:rsidR="00EC3480" w:rsidRPr="003E3857" w:rsidRDefault="00EC3480" w:rsidP="005713B7">
            <w:pPr>
              <w:pStyle w:val="TAC"/>
            </w:pPr>
            <w:r w:rsidRPr="003E3857">
              <w:t>9</w:t>
            </w:r>
          </w:p>
        </w:tc>
      </w:tr>
      <w:tr w:rsidR="00EC3480" w:rsidRPr="003E3857" w14:paraId="7A29B6F1" w14:textId="77777777" w:rsidTr="005713B7">
        <w:tc>
          <w:tcPr>
            <w:tcW w:w="1553" w:type="dxa"/>
          </w:tcPr>
          <w:p w14:paraId="1DDFBF3E" w14:textId="77777777" w:rsidR="00EC3480" w:rsidRPr="003E3857" w:rsidRDefault="00EC3480" w:rsidP="005713B7">
            <w:pPr>
              <w:pStyle w:val="TAL"/>
            </w:pPr>
            <w:proofErr w:type="spellStart"/>
            <w:r w:rsidRPr="003E3857">
              <w:t>BW</w:t>
            </w:r>
            <w:r w:rsidRPr="003E3857">
              <w:rPr>
                <w:vertAlign w:val="subscript"/>
              </w:rPr>
              <w:t>Interferer</w:t>
            </w:r>
            <w:proofErr w:type="spellEnd"/>
          </w:p>
        </w:tc>
        <w:tc>
          <w:tcPr>
            <w:tcW w:w="708" w:type="dxa"/>
          </w:tcPr>
          <w:p w14:paraId="2BB87C20" w14:textId="77777777" w:rsidR="00EC3480" w:rsidRPr="003E3857" w:rsidRDefault="00EC3480" w:rsidP="005713B7">
            <w:pPr>
              <w:pStyle w:val="TAC"/>
            </w:pPr>
            <w:r w:rsidRPr="003E3857">
              <w:t>MHz</w:t>
            </w:r>
          </w:p>
        </w:tc>
        <w:tc>
          <w:tcPr>
            <w:tcW w:w="1131" w:type="dxa"/>
            <w:tcBorders>
              <w:top w:val="single" w:sz="4" w:space="0" w:color="auto"/>
            </w:tcBorders>
            <w:vAlign w:val="center"/>
          </w:tcPr>
          <w:p w14:paraId="5F7E9FDB" w14:textId="77777777" w:rsidR="00EC3480" w:rsidRPr="003E3857" w:rsidRDefault="00EC3480" w:rsidP="005713B7">
            <w:pPr>
              <w:pStyle w:val="TAC"/>
            </w:pPr>
            <w:r w:rsidRPr="003E3857">
              <w:t>1.4</w:t>
            </w:r>
          </w:p>
        </w:tc>
        <w:tc>
          <w:tcPr>
            <w:tcW w:w="1132" w:type="dxa"/>
            <w:tcBorders>
              <w:top w:val="single" w:sz="4" w:space="0" w:color="auto"/>
            </w:tcBorders>
            <w:vAlign w:val="center"/>
          </w:tcPr>
          <w:p w14:paraId="17C7724C" w14:textId="77777777" w:rsidR="00EC3480" w:rsidRPr="003E3857" w:rsidRDefault="00EC3480" w:rsidP="005713B7">
            <w:pPr>
              <w:pStyle w:val="TAC"/>
            </w:pPr>
            <w:r w:rsidRPr="003E3857">
              <w:t>3</w:t>
            </w:r>
          </w:p>
        </w:tc>
        <w:tc>
          <w:tcPr>
            <w:tcW w:w="1273" w:type="dxa"/>
            <w:tcBorders>
              <w:top w:val="single" w:sz="4" w:space="0" w:color="auto"/>
            </w:tcBorders>
            <w:vAlign w:val="center"/>
          </w:tcPr>
          <w:p w14:paraId="59788A00" w14:textId="77777777" w:rsidR="00EC3480" w:rsidRPr="003E3857" w:rsidRDefault="00EC3480" w:rsidP="005713B7">
            <w:pPr>
              <w:pStyle w:val="TAC"/>
            </w:pPr>
            <w:r w:rsidRPr="003E3857">
              <w:t>5</w:t>
            </w:r>
          </w:p>
        </w:tc>
        <w:tc>
          <w:tcPr>
            <w:tcW w:w="1144" w:type="dxa"/>
            <w:tcBorders>
              <w:top w:val="single" w:sz="4" w:space="0" w:color="auto"/>
            </w:tcBorders>
            <w:vAlign w:val="center"/>
          </w:tcPr>
          <w:p w14:paraId="00530B47" w14:textId="77777777" w:rsidR="00EC3480" w:rsidRPr="003E3857" w:rsidRDefault="00EC3480" w:rsidP="005713B7">
            <w:pPr>
              <w:pStyle w:val="TAC"/>
            </w:pPr>
            <w:r w:rsidRPr="003E3857">
              <w:t>5</w:t>
            </w:r>
          </w:p>
        </w:tc>
        <w:tc>
          <w:tcPr>
            <w:tcW w:w="1138" w:type="dxa"/>
            <w:tcBorders>
              <w:top w:val="single" w:sz="4" w:space="0" w:color="auto"/>
            </w:tcBorders>
            <w:vAlign w:val="center"/>
          </w:tcPr>
          <w:p w14:paraId="0CE45E24" w14:textId="77777777" w:rsidR="00EC3480" w:rsidRPr="003E3857" w:rsidRDefault="00EC3480" w:rsidP="005713B7">
            <w:pPr>
              <w:pStyle w:val="TAC"/>
            </w:pPr>
            <w:r w:rsidRPr="003E3857">
              <w:t>5</w:t>
            </w:r>
          </w:p>
        </w:tc>
        <w:tc>
          <w:tcPr>
            <w:tcW w:w="1134" w:type="dxa"/>
            <w:tcBorders>
              <w:top w:val="single" w:sz="4" w:space="0" w:color="auto"/>
            </w:tcBorders>
            <w:vAlign w:val="center"/>
          </w:tcPr>
          <w:p w14:paraId="2FFC3929" w14:textId="77777777" w:rsidR="00EC3480" w:rsidRPr="003E3857" w:rsidRDefault="00EC3480" w:rsidP="005713B7">
            <w:pPr>
              <w:pStyle w:val="TAC"/>
            </w:pPr>
            <w:r w:rsidRPr="003E3857">
              <w:t>5</w:t>
            </w:r>
          </w:p>
        </w:tc>
      </w:tr>
      <w:tr w:rsidR="00EC3480" w:rsidRPr="003E3857" w14:paraId="134A098C" w14:textId="77777777" w:rsidTr="005713B7">
        <w:tc>
          <w:tcPr>
            <w:tcW w:w="1553" w:type="dxa"/>
          </w:tcPr>
          <w:p w14:paraId="2D5C436F" w14:textId="77777777" w:rsidR="00EC3480" w:rsidRPr="003E3857" w:rsidRDefault="00EC3480" w:rsidP="005713B7">
            <w:pPr>
              <w:pStyle w:val="TAL"/>
            </w:pPr>
            <w:proofErr w:type="spellStart"/>
            <w:r w:rsidRPr="003E3857">
              <w:t>F</w:t>
            </w:r>
            <w:r w:rsidRPr="003E3857">
              <w:rPr>
                <w:vertAlign w:val="subscript"/>
              </w:rPr>
              <w:t>Ioffset</w:t>
            </w:r>
            <w:proofErr w:type="spellEnd"/>
            <w:r w:rsidRPr="003E3857">
              <w:rPr>
                <w:vertAlign w:val="subscript"/>
              </w:rPr>
              <w:t>, case 1</w:t>
            </w:r>
          </w:p>
        </w:tc>
        <w:tc>
          <w:tcPr>
            <w:tcW w:w="708" w:type="dxa"/>
          </w:tcPr>
          <w:p w14:paraId="4793CF91" w14:textId="77777777" w:rsidR="00EC3480" w:rsidRPr="003E3857" w:rsidRDefault="00EC3480" w:rsidP="005713B7">
            <w:pPr>
              <w:pStyle w:val="TAC"/>
            </w:pPr>
            <w:r w:rsidRPr="003E3857">
              <w:t>MHz</w:t>
            </w:r>
          </w:p>
        </w:tc>
        <w:tc>
          <w:tcPr>
            <w:tcW w:w="1131" w:type="dxa"/>
          </w:tcPr>
          <w:p w14:paraId="0C8ECA24" w14:textId="77777777" w:rsidR="00EC3480" w:rsidRPr="003E3857" w:rsidRDefault="00EC3480" w:rsidP="005713B7">
            <w:pPr>
              <w:pStyle w:val="TAC"/>
            </w:pPr>
            <w:r w:rsidRPr="003E3857">
              <w:t>2.1+0.0125</w:t>
            </w:r>
          </w:p>
        </w:tc>
        <w:tc>
          <w:tcPr>
            <w:tcW w:w="1132" w:type="dxa"/>
            <w:vAlign w:val="bottom"/>
          </w:tcPr>
          <w:p w14:paraId="5CED8019" w14:textId="77777777" w:rsidR="00EC3480" w:rsidRPr="003E3857" w:rsidRDefault="00EC3480" w:rsidP="005713B7">
            <w:pPr>
              <w:pStyle w:val="TAC"/>
            </w:pPr>
            <w:r w:rsidRPr="003E3857">
              <w:t>4.5+0.0075</w:t>
            </w:r>
          </w:p>
        </w:tc>
        <w:tc>
          <w:tcPr>
            <w:tcW w:w="1273" w:type="dxa"/>
          </w:tcPr>
          <w:p w14:paraId="1E5821B1" w14:textId="77777777" w:rsidR="00EC3480" w:rsidRPr="003E3857" w:rsidRDefault="00EC3480" w:rsidP="005713B7">
            <w:pPr>
              <w:pStyle w:val="TAC"/>
            </w:pPr>
            <w:r w:rsidRPr="003E3857">
              <w:t>7.5+0.0125</w:t>
            </w:r>
          </w:p>
        </w:tc>
        <w:tc>
          <w:tcPr>
            <w:tcW w:w="1144" w:type="dxa"/>
          </w:tcPr>
          <w:p w14:paraId="36113847" w14:textId="77777777" w:rsidR="00EC3480" w:rsidRPr="003E3857" w:rsidRDefault="00EC3480" w:rsidP="005713B7">
            <w:pPr>
              <w:pStyle w:val="TAC"/>
            </w:pPr>
            <w:r w:rsidRPr="003E3857">
              <w:t>7.5+0.0025</w:t>
            </w:r>
          </w:p>
        </w:tc>
        <w:tc>
          <w:tcPr>
            <w:tcW w:w="1138" w:type="dxa"/>
          </w:tcPr>
          <w:p w14:paraId="4DA8BF61" w14:textId="77777777" w:rsidR="00EC3480" w:rsidRPr="003E3857" w:rsidRDefault="00EC3480" w:rsidP="005713B7">
            <w:pPr>
              <w:pStyle w:val="TAC"/>
            </w:pPr>
            <w:r w:rsidRPr="003E3857">
              <w:t>7.5+0.0075</w:t>
            </w:r>
          </w:p>
        </w:tc>
        <w:tc>
          <w:tcPr>
            <w:tcW w:w="1134" w:type="dxa"/>
          </w:tcPr>
          <w:p w14:paraId="5DC2BFEF" w14:textId="77777777" w:rsidR="00EC3480" w:rsidRPr="003E3857" w:rsidRDefault="00EC3480" w:rsidP="005713B7">
            <w:pPr>
              <w:pStyle w:val="TAC"/>
            </w:pPr>
            <w:r w:rsidRPr="003E3857">
              <w:t>7.5+0.0125</w:t>
            </w:r>
          </w:p>
        </w:tc>
      </w:tr>
      <w:tr w:rsidR="00EC3480" w:rsidRPr="003E3857" w14:paraId="571711A8" w14:textId="77777777" w:rsidTr="005713B7">
        <w:tc>
          <w:tcPr>
            <w:tcW w:w="1553" w:type="dxa"/>
          </w:tcPr>
          <w:p w14:paraId="1A5CEB8C" w14:textId="77777777" w:rsidR="00EC3480" w:rsidRPr="003E3857" w:rsidRDefault="00EC3480" w:rsidP="005713B7">
            <w:pPr>
              <w:pStyle w:val="TAL"/>
            </w:pPr>
            <w:proofErr w:type="spellStart"/>
            <w:r w:rsidRPr="003E3857">
              <w:t>F</w:t>
            </w:r>
            <w:r w:rsidRPr="003E3857">
              <w:rPr>
                <w:vertAlign w:val="subscript"/>
              </w:rPr>
              <w:t>Ioffset</w:t>
            </w:r>
            <w:proofErr w:type="spellEnd"/>
            <w:r w:rsidRPr="003E3857">
              <w:rPr>
                <w:vertAlign w:val="subscript"/>
              </w:rPr>
              <w:t>, case 2</w:t>
            </w:r>
          </w:p>
        </w:tc>
        <w:tc>
          <w:tcPr>
            <w:tcW w:w="708" w:type="dxa"/>
          </w:tcPr>
          <w:p w14:paraId="79C5095C" w14:textId="77777777" w:rsidR="00EC3480" w:rsidRPr="003E3857" w:rsidRDefault="00EC3480" w:rsidP="005713B7">
            <w:pPr>
              <w:pStyle w:val="TAC"/>
            </w:pPr>
            <w:r w:rsidRPr="003E3857">
              <w:t>MHz</w:t>
            </w:r>
          </w:p>
        </w:tc>
        <w:tc>
          <w:tcPr>
            <w:tcW w:w="1131" w:type="dxa"/>
          </w:tcPr>
          <w:p w14:paraId="170514C5" w14:textId="77777777" w:rsidR="00EC3480" w:rsidRPr="003E3857" w:rsidRDefault="00EC3480" w:rsidP="005713B7">
            <w:pPr>
              <w:pStyle w:val="TAC"/>
            </w:pPr>
            <w:r w:rsidRPr="003E3857">
              <w:t>3.5+0.0075</w:t>
            </w:r>
          </w:p>
        </w:tc>
        <w:tc>
          <w:tcPr>
            <w:tcW w:w="1132" w:type="dxa"/>
            <w:vAlign w:val="bottom"/>
          </w:tcPr>
          <w:p w14:paraId="38FA9745" w14:textId="77777777" w:rsidR="00EC3480" w:rsidRPr="003E3857" w:rsidRDefault="00EC3480" w:rsidP="005713B7">
            <w:pPr>
              <w:pStyle w:val="TAC"/>
            </w:pPr>
            <w:r w:rsidRPr="003E3857">
              <w:t>7.5+0.0075</w:t>
            </w:r>
          </w:p>
        </w:tc>
        <w:tc>
          <w:tcPr>
            <w:tcW w:w="1273" w:type="dxa"/>
          </w:tcPr>
          <w:p w14:paraId="0089F368" w14:textId="77777777" w:rsidR="00EC3480" w:rsidRPr="003E3857" w:rsidRDefault="00EC3480" w:rsidP="005713B7">
            <w:pPr>
              <w:pStyle w:val="TAC"/>
            </w:pPr>
            <w:r w:rsidRPr="003E3857">
              <w:t>12.5+0.0075</w:t>
            </w:r>
          </w:p>
        </w:tc>
        <w:tc>
          <w:tcPr>
            <w:tcW w:w="1144" w:type="dxa"/>
          </w:tcPr>
          <w:p w14:paraId="474B9F3E" w14:textId="77777777" w:rsidR="00EC3480" w:rsidRPr="003E3857" w:rsidRDefault="00EC3480" w:rsidP="005713B7">
            <w:pPr>
              <w:pStyle w:val="TAC"/>
            </w:pPr>
            <w:r w:rsidRPr="003E3857">
              <w:t>12.5+0.0125</w:t>
            </w:r>
          </w:p>
        </w:tc>
        <w:tc>
          <w:tcPr>
            <w:tcW w:w="1138" w:type="dxa"/>
          </w:tcPr>
          <w:p w14:paraId="3B28EBC9" w14:textId="77777777" w:rsidR="00EC3480" w:rsidRPr="003E3857" w:rsidRDefault="00EC3480" w:rsidP="005713B7">
            <w:pPr>
              <w:pStyle w:val="TAC"/>
            </w:pPr>
            <w:r w:rsidRPr="003E3857">
              <w:t>12.5+0.0025</w:t>
            </w:r>
          </w:p>
        </w:tc>
        <w:tc>
          <w:tcPr>
            <w:tcW w:w="1134" w:type="dxa"/>
          </w:tcPr>
          <w:p w14:paraId="2BEA504B" w14:textId="77777777" w:rsidR="00EC3480" w:rsidRPr="003E3857" w:rsidRDefault="00EC3480" w:rsidP="005713B7">
            <w:pPr>
              <w:pStyle w:val="TAC"/>
            </w:pPr>
            <w:r w:rsidRPr="003E3857">
              <w:t>12.5+0.0075</w:t>
            </w:r>
          </w:p>
        </w:tc>
      </w:tr>
      <w:tr w:rsidR="00EC3480" w:rsidRPr="003E3857" w14:paraId="300A950A" w14:textId="77777777" w:rsidTr="005713B7">
        <w:trPr>
          <w:trHeight w:val="398"/>
        </w:trPr>
        <w:tc>
          <w:tcPr>
            <w:tcW w:w="9213" w:type="dxa"/>
            <w:gridSpan w:val="8"/>
          </w:tcPr>
          <w:p w14:paraId="2B0D2DA7" w14:textId="77777777" w:rsidR="00EC3480" w:rsidRPr="003E3857" w:rsidRDefault="00EC3480" w:rsidP="005713B7">
            <w:pPr>
              <w:pStyle w:val="TAN"/>
            </w:pPr>
            <w:r w:rsidRPr="003E3857">
              <w:t>Note 1:</w:t>
            </w:r>
            <w:r w:rsidRPr="003E3857">
              <w:tab/>
              <w:t>The transmitter shall be set to 4dB below P</w:t>
            </w:r>
            <w:r w:rsidRPr="003E3857">
              <w:rPr>
                <w:vertAlign w:val="subscript"/>
              </w:rPr>
              <w:t xml:space="preserve">CMAX_L </w:t>
            </w:r>
            <w:r w:rsidRPr="003E3857">
              <w:t>with P</w:t>
            </w:r>
            <w:r w:rsidRPr="003E3857">
              <w:rPr>
                <w:vertAlign w:val="subscript"/>
              </w:rPr>
              <w:t xml:space="preserve">CMAX_L </w:t>
            </w:r>
            <w:r w:rsidRPr="003E3857">
              <w:t>as defined in clause 6.2.5.</w:t>
            </w:r>
          </w:p>
          <w:p w14:paraId="339D2E6B" w14:textId="77777777" w:rsidR="00EC3480" w:rsidRPr="003E3857" w:rsidRDefault="00EC3480" w:rsidP="005713B7">
            <w:pPr>
              <w:pStyle w:val="TAN"/>
            </w:pPr>
            <w:r w:rsidRPr="003E3857">
              <w:t>Note 2:</w:t>
            </w:r>
            <w:r w:rsidRPr="003E3857">
              <w:tab/>
              <w:t>The interferer consists of the Reference measurement channel specified in Annex A.3.2 with one sided dynamic OCNG Pattern OP.1 FDD/TDD as described in Annex A.5.1.1/A.5.2.1 and set-up according to Annex C.3.1.</w:t>
            </w:r>
          </w:p>
        </w:tc>
      </w:tr>
    </w:tbl>
    <w:p w14:paraId="21047621" w14:textId="77777777" w:rsidR="00EC3480" w:rsidRPr="003E3857" w:rsidRDefault="00EC3480" w:rsidP="00EC3480"/>
    <w:p w14:paraId="43348D21" w14:textId="77777777" w:rsidR="00EC3480" w:rsidRPr="003E3857" w:rsidRDefault="00EC3480" w:rsidP="00EC3480">
      <w:pPr>
        <w:pStyle w:val="TH"/>
      </w:pPr>
      <w:r w:rsidRPr="003E3857">
        <w:lastRenderedPageBreak/>
        <w:t>Table 7.6.1.5-2: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EC3480" w:rsidRPr="003E3857" w14:paraId="267F0570" w14:textId="77777777" w:rsidTr="005713B7">
        <w:trPr>
          <w:jc w:val="center"/>
        </w:trPr>
        <w:tc>
          <w:tcPr>
            <w:tcW w:w="1199" w:type="dxa"/>
            <w:vMerge w:val="restart"/>
          </w:tcPr>
          <w:p w14:paraId="52170D38" w14:textId="77777777" w:rsidR="00EC3480" w:rsidRPr="003E3857" w:rsidRDefault="00EC3480" w:rsidP="005713B7">
            <w:pPr>
              <w:pStyle w:val="TAH"/>
              <w:rPr>
                <w:rFonts w:cs="Arial"/>
              </w:rPr>
            </w:pPr>
            <w:r w:rsidRPr="003E3857">
              <w:rPr>
                <w:rFonts w:cs="Arial"/>
              </w:rPr>
              <w:t>E-UTRA band</w:t>
            </w:r>
          </w:p>
        </w:tc>
        <w:tc>
          <w:tcPr>
            <w:tcW w:w="1134" w:type="dxa"/>
          </w:tcPr>
          <w:p w14:paraId="5962FC34" w14:textId="77777777" w:rsidR="00EC3480" w:rsidRPr="003E3857" w:rsidRDefault="00EC3480" w:rsidP="005713B7">
            <w:pPr>
              <w:pStyle w:val="TAH"/>
              <w:rPr>
                <w:rFonts w:cs="Arial"/>
              </w:rPr>
            </w:pPr>
            <w:r w:rsidRPr="003E3857">
              <w:rPr>
                <w:rFonts w:cs="Arial"/>
              </w:rPr>
              <w:t>Parameter</w:t>
            </w:r>
          </w:p>
        </w:tc>
        <w:tc>
          <w:tcPr>
            <w:tcW w:w="724" w:type="dxa"/>
          </w:tcPr>
          <w:p w14:paraId="45722F15" w14:textId="77777777" w:rsidR="00EC3480" w:rsidRPr="003E3857" w:rsidRDefault="00EC3480" w:rsidP="005713B7">
            <w:pPr>
              <w:pStyle w:val="TAH"/>
              <w:rPr>
                <w:rFonts w:cs="Arial"/>
              </w:rPr>
            </w:pPr>
            <w:r w:rsidRPr="003E3857">
              <w:rPr>
                <w:rFonts w:cs="Arial"/>
              </w:rPr>
              <w:t>Unit</w:t>
            </w:r>
          </w:p>
        </w:tc>
        <w:tc>
          <w:tcPr>
            <w:tcW w:w="1784" w:type="dxa"/>
          </w:tcPr>
          <w:p w14:paraId="48850A73" w14:textId="77777777" w:rsidR="00EC3480" w:rsidRPr="003E3857" w:rsidRDefault="00EC3480" w:rsidP="005713B7">
            <w:pPr>
              <w:pStyle w:val="TAH"/>
              <w:rPr>
                <w:rFonts w:cs="Arial"/>
              </w:rPr>
            </w:pPr>
            <w:r w:rsidRPr="003E3857">
              <w:rPr>
                <w:rFonts w:cs="Arial"/>
              </w:rPr>
              <w:t>Case 1</w:t>
            </w:r>
          </w:p>
        </w:tc>
        <w:tc>
          <w:tcPr>
            <w:tcW w:w="1842" w:type="dxa"/>
          </w:tcPr>
          <w:p w14:paraId="32EEC51B" w14:textId="77777777" w:rsidR="00EC3480" w:rsidRPr="003E3857" w:rsidRDefault="00EC3480" w:rsidP="005713B7">
            <w:pPr>
              <w:pStyle w:val="TAH"/>
              <w:rPr>
                <w:rFonts w:cs="Arial"/>
              </w:rPr>
            </w:pPr>
            <w:r w:rsidRPr="003E3857">
              <w:rPr>
                <w:rFonts w:cs="Arial"/>
              </w:rPr>
              <w:t>Case 2</w:t>
            </w:r>
          </w:p>
        </w:tc>
        <w:tc>
          <w:tcPr>
            <w:tcW w:w="1134" w:type="dxa"/>
          </w:tcPr>
          <w:p w14:paraId="0D0C62CC" w14:textId="77777777" w:rsidR="00EC3480" w:rsidRPr="003E3857" w:rsidRDefault="00EC3480" w:rsidP="005713B7">
            <w:pPr>
              <w:pStyle w:val="TAH"/>
              <w:rPr>
                <w:rFonts w:cs="Arial"/>
              </w:rPr>
            </w:pPr>
            <w:r w:rsidRPr="003E3857">
              <w:rPr>
                <w:rFonts w:cs="Arial"/>
              </w:rPr>
              <w:t>Case 3</w:t>
            </w:r>
          </w:p>
        </w:tc>
        <w:tc>
          <w:tcPr>
            <w:tcW w:w="1134" w:type="dxa"/>
          </w:tcPr>
          <w:p w14:paraId="2F36D240" w14:textId="77777777" w:rsidR="00EC3480" w:rsidRPr="003E3857" w:rsidRDefault="00EC3480" w:rsidP="005713B7">
            <w:pPr>
              <w:pStyle w:val="TAH"/>
              <w:rPr>
                <w:rFonts w:cs="Arial"/>
              </w:rPr>
            </w:pPr>
            <w:r w:rsidRPr="003E3857">
              <w:rPr>
                <w:rFonts w:cs="Arial"/>
              </w:rPr>
              <w:t>Case 4</w:t>
            </w:r>
          </w:p>
        </w:tc>
        <w:tc>
          <w:tcPr>
            <w:tcW w:w="1134" w:type="dxa"/>
          </w:tcPr>
          <w:p w14:paraId="652CA62F" w14:textId="77777777" w:rsidR="00EC3480" w:rsidRPr="003E3857" w:rsidRDefault="00EC3480" w:rsidP="005713B7">
            <w:pPr>
              <w:pStyle w:val="TAH"/>
              <w:rPr>
                <w:rFonts w:cs="Arial"/>
              </w:rPr>
            </w:pPr>
            <w:r w:rsidRPr="003E3857">
              <w:rPr>
                <w:rFonts w:cs="Arial"/>
              </w:rPr>
              <w:t>Case 5</w:t>
            </w:r>
          </w:p>
        </w:tc>
        <w:tc>
          <w:tcPr>
            <w:tcW w:w="1134" w:type="dxa"/>
          </w:tcPr>
          <w:p w14:paraId="7CF0371B" w14:textId="77777777" w:rsidR="00EC3480" w:rsidRPr="003E3857" w:rsidRDefault="00EC3480" w:rsidP="005713B7">
            <w:pPr>
              <w:pStyle w:val="TAH"/>
              <w:rPr>
                <w:rFonts w:cs="Arial"/>
              </w:rPr>
            </w:pPr>
            <w:r w:rsidRPr="003E3857">
              <w:rPr>
                <w:rFonts w:cs="Arial"/>
              </w:rPr>
              <w:t>Case 6</w:t>
            </w:r>
          </w:p>
        </w:tc>
      </w:tr>
      <w:tr w:rsidR="00EC3480" w:rsidRPr="003E3857" w14:paraId="2FCDA9BD" w14:textId="77777777" w:rsidTr="005713B7">
        <w:trPr>
          <w:jc w:val="center"/>
        </w:trPr>
        <w:tc>
          <w:tcPr>
            <w:tcW w:w="1199" w:type="dxa"/>
            <w:vMerge/>
          </w:tcPr>
          <w:p w14:paraId="720072A0" w14:textId="77777777" w:rsidR="00EC3480" w:rsidRPr="003E3857" w:rsidRDefault="00EC3480" w:rsidP="005713B7">
            <w:pPr>
              <w:pStyle w:val="TAC"/>
              <w:rPr>
                <w:rFonts w:cs="Arial"/>
              </w:rPr>
            </w:pPr>
          </w:p>
        </w:tc>
        <w:tc>
          <w:tcPr>
            <w:tcW w:w="1134" w:type="dxa"/>
            <w:vAlign w:val="center"/>
          </w:tcPr>
          <w:p w14:paraId="163A5545" w14:textId="77777777" w:rsidR="00EC3480" w:rsidRPr="003E3857" w:rsidRDefault="00EC3480" w:rsidP="005713B7">
            <w:pPr>
              <w:pStyle w:val="TAC"/>
              <w:rPr>
                <w:rFonts w:cs="Arial"/>
              </w:rPr>
            </w:pPr>
            <w:proofErr w:type="spellStart"/>
            <w:r w:rsidRPr="003E3857">
              <w:rPr>
                <w:rFonts w:cs="Arial"/>
              </w:rPr>
              <w:t>P</w:t>
            </w:r>
            <w:r w:rsidRPr="003E3857">
              <w:rPr>
                <w:rFonts w:cs="Arial"/>
                <w:vertAlign w:val="subscript"/>
              </w:rPr>
              <w:t>Interferer</w:t>
            </w:r>
            <w:proofErr w:type="spellEnd"/>
          </w:p>
        </w:tc>
        <w:tc>
          <w:tcPr>
            <w:tcW w:w="724" w:type="dxa"/>
            <w:vAlign w:val="center"/>
          </w:tcPr>
          <w:p w14:paraId="56E5F655" w14:textId="77777777" w:rsidR="00EC3480" w:rsidRPr="003E3857" w:rsidRDefault="00EC3480" w:rsidP="005713B7">
            <w:pPr>
              <w:pStyle w:val="TAC"/>
              <w:rPr>
                <w:rFonts w:cs="Arial"/>
              </w:rPr>
            </w:pPr>
            <w:r w:rsidRPr="003E3857">
              <w:rPr>
                <w:rFonts w:cs="Arial"/>
              </w:rPr>
              <w:t>dBm</w:t>
            </w:r>
          </w:p>
        </w:tc>
        <w:tc>
          <w:tcPr>
            <w:tcW w:w="1784" w:type="dxa"/>
            <w:vAlign w:val="center"/>
          </w:tcPr>
          <w:p w14:paraId="4F27F28B" w14:textId="77777777" w:rsidR="00EC3480" w:rsidRPr="003E3857" w:rsidRDefault="00EC3480" w:rsidP="005713B7">
            <w:pPr>
              <w:pStyle w:val="TAC"/>
              <w:rPr>
                <w:rFonts w:cs="Arial"/>
              </w:rPr>
            </w:pPr>
            <w:r w:rsidRPr="003E3857">
              <w:rPr>
                <w:rFonts w:cs="Arial"/>
              </w:rPr>
              <w:t>-56</w:t>
            </w:r>
          </w:p>
        </w:tc>
        <w:tc>
          <w:tcPr>
            <w:tcW w:w="1842" w:type="dxa"/>
            <w:vAlign w:val="center"/>
          </w:tcPr>
          <w:p w14:paraId="4A90AC44" w14:textId="77777777" w:rsidR="00EC3480" w:rsidRPr="003E3857" w:rsidRDefault="00EC3480" w:rsidP="005713B7">
            <w:pPr>
              <w:pStyle w:val="TAC"/>
              <w:rPr>
                <w:rFonts w:cs="Arial"/>
              </w:rPr>
            </w:pPr>
            <w:r w:rsidRPr="003E3857">
              <w:rPr>
                <w:rFonts w:cs="Arial"/>
              </w:rPr>
              <w:t>-44</w:t>
            </w:r>
          </w:p>
        </w:tc>
        <w:tc>
          <w:tcPr>
            <w:tcW w:w="1134" w:type="dxa"/>
            <w:vMerge w:val="restart"/>
            <w:vAlign w:val="center"/>
          </w:tcPr>
          <w:p w14:paraId="2B2D8A84" w14:textId="77777777" w:rsidR="00EC3480" w:rsidRPr="003E3857" w:rsidRDefault="00EC3480" w:rsidP="005713B7">
            <w:pPr>
              <w:pStyle w:val="TAC"/>
              <w:rPr>
                <w:rFonts w:cs="Arial"/>
              </w:rPr>
            </w:pPr>
            <w:r w:rsidRPr="003E3857">
              <w:rPr>
                <w:rFonts w:cs="Arial"/>
              </w:rPr>
              <w:t>Void</w:t>
            </w:r>
          </w:p>
        </w:tc>
        <w:tc>
          <w:tcPr>
            <w:tcW w:w="1134" w:type="dxa"/>
            <w:vMerge w:val="restart"/>
            <w:vAlign w:val="center"/>
          </w:tcPr>
          <w:p w14:paraId="0D27AD51" w14:textId="77777777" w:rsidR="00EC3480" w:rsidRPr="003E3857" w:rsidRDefault="00EC3480" w:rsidP="005713B7">
            <w:pPr>
              <w:pStyle w:val="TAC"/>
              <w:rPr>
                <w:rFonts w:cs="Arial"/>
              </w:rPr>
            </w:pPr>
            <w:r w:rsidRPr="003E3857">
              <w:rPr>
                <w:rFonts w:cs="Arial"/>
              </w:rPr>
              <w:t>Void</w:t>
            </w:r>
          </w:p>
        </w:tc>
        <w:tc>
          <w:tcPr>
            <w:tcW w:w="1134" w:type="dxa"/>
            <w:vAlign w:val="center"/>
          </w:tcPr>
          <w:p w14:paraId="4630BB37" w14:textId="77777777" w:rsidR="00EC3480" w:rsidRPr="003E3857" w:rsidRDefault="00EC3480" w:rsidP="005713B7">
            <w:pPr>
              <w:pStyle w:val="TAC"/>
              <w:rPr>
                <w:rFonts w:cs="Arial"/>
              </w:rPr>
            </w:pPr>
            <w:r w:rsidRPr="003E3857">
              <w:rPr>
                <w:rFonts w:cs="Arial"/>
              </w:rPr>
              <w:t>-38</w:t>
            </w:r>
          </w:p>
        </w:tc>
        <w:tc>
          <w:tcPr>
            <w:tcW w:w="1134" w:type="dxa"/>
          </w:tcPr>
          <w:p w14:paraId="568B0F10" w14:textId="77777777" w:rsidR="00EC3480" w:rsidRPr="003E3857" w:rsidRDefault="00EC3480" w:rsidP="005713B7">
            <w:pPr>
              <w:pStyle w:val="TAC"/>
              <w:rPr>
                <w:rFonts w:cs="Arial"/>
              </w:rPr>
            </w:pPr>
            <w:r w:rsidRPr="003E3857">
              <w:rPr>
                <w:rFonts w:cs="Arial"/>
              </w:rPr>
              <w:t>-15</w:t>
            </w:r>
          </w:p>
        </w:tc>
      </w:tr>
      <w:tr w:rsidR="00EC3480" w:rsidRPr="003E3857" w14:paraId="54764C3F" w14:textId="77777777" w:rsidTr="005713B7">
        <w:trPr>
          <w:jc w:val="center"/>
        </w:trPr>
        <w:tc>
          <w:tcPr>
            <w:tcW w:w="1199" w:type="dxa"/>
            <w:vMerge/>
          </w:tcPr>
          <w:p w14:paraId="7FF571BA" w14:textId="77777777" w:rsidR="00EC3480" w:rsidRPr="003E3857" w:rsidRDefault="00EC3480" w:rsidP="005713B7">
            <w:pPr>
              <w:pStyle w:val="TAC"/>
              <w:rPr>
                <w:rFonts w:cs="Arial"/>
              </w:rPr>
            </w:pPr>
          </w:p>
        </w:tc>
        <w:tc>
          <w:tcPr>
            <w:tcW w:w="1134" w:type="dxa"/>
            <w:vAlign w:val="center"/>
          </w:tcPr>
          <w:p w14:paraId="0618E403"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724" w:type="dxa"/>
            <w:vAlign w:val="center"/>
          </w:tcPr>
          <w:p w14:paraId="03EFE8E3" w14:textId="77777777" w:rsidR="00EC3480" w:rsidRPr="003E3857" w:rsidRDefault="00EC3480" w:rsidP="005713B7">
            <w:pPr>
              <w:pStyle w:val="TAC"/>
              <w:rPr>
                <w:rFonts w:cs="Arial"/>
              </w:rPr>
            </w:pPr>
            <w:r w:rsidRPr="003E3857">
              <w:rPr>
                <w:rFonts w:cs="Arial"/>
              </w:rPr>
              <w:t>MHz</w:t>
            </w:r>
          </w:p>
        </w:tc>
        <w:tc>
          <w:tcPr>
            <w:tcW w:w="1784" w:type="dxa"/>
            <w:vAlign w:val="center"/>
          </w:tcPr>
          <w:p w14:paraId="25C5FCDF" w14:textId="77777777" w:rsidR="00EC3480" w:rsidRPr="003E3857" w:rsidRDefault="00EC3480" w:rsidP="005713B7">
            <w:pPr>
              <w:pStyle w:val="TAC"/>
              <w:ind w:left="-130"/>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1</w:t>
            </w:r>
          </w:p>
          <w:p w14:paraId="3782B787" w14:textId="77777777" w:rsidR="00EC3480" w:rsidRPr="003E3857" w:rsidRDefault="00EC3480" w:rsidP="005713B7">
            <w:pPr>
              <w:pStyle w:val="TAC"/>
              <w:rPr>
                <w:rFonts w:cs="Arial"/>
              </w:rPr>
            </w:pPr>
            <w:r w:rsidRPr="003E3857">
              <w:rPr>
                <w:rFonts w:cs="Arial"/>
              </w:rPr>
              <w:t>&amp;</w:t>
            </w:r>
          </w:p>
          <w:p w14:paraId="2CC77895" w14:textId="77777777" w:rsidR="00EC3480" w:rsidRPr="003E3857" w:rsidRDefault="00EC3480" w:rsidP="005713B7">
            <w:pPr>
              <w:pStyle w:val="TAC"/>
              <w:ind w:left="-130"/>
              <w:rPr>
                <w:rFonts w:cs="Arial"/>
                <w:vertAlign w:val="subscript"/>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1</w:t>
            </w:r>
          </w:p>
        </w:tc>
        <w:tc>
          <w:tcPr>
            <w:tcW w:w="1842" w:type="dxa"/>
            <w:vAlign w:val="center"/>
          </w:tcPr>
          <w:p w14:paraId="7B69AAFE" w14:textId="77777777" w:rsidR="00EC3480" w:rsidRPr="003E3857" w:rsidRDefault="00EC3480" w:rsidP="005713B7">
            <w:pPr>
              <w:pStyle w:val="TAC"/>
              <w:ind w:left="-108"/>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2</w:t>
            </w:r>
          </w:p>
          <w:p w14:paraId="1FD1BB53" w14:textId="77777777" w:rsidR="00EC3480" w:rsidRPr="003E3857" w:rsidRDefault="00EC3480" w:rsidP="005713B7">
            <w:pPr>
              <w:pStyle w:val="TAC"/>
              <w:ind w:left="-108"/>
              <w:rPr>
                <w:rFonts w:cs="Arial"/>
              </w:rPr>
            </w:pPr>
            <w:r w:rsidRPr="003E3857">
              <w:rPr>
                <w:rFonts w:cs="Arial"/>
              </w:rPr>
              <w:t>&amp;</w:t>
            </w:r>
          </w:p>
          <w:p w14:paraId="4C0C2C1A" w14:textId="77777777" w:rsidR="00EC3480" w:rsidRPr="003E3857" w:rsidRDefault="00EC3480" w:rsidP="005713B7">
            <w:pPr>
              <w:pStyle w:val="TAC"/>
              <w:ind w:left="-108"/>
              <w:rPr>
                <w:rFonts w:cs="Arial"/>
              </w:rPr>
            </w:pPr>
            <w:r w:rsidRPr="003E3857">
              <w:rPr>
                <w:rFonts w:cs="Arial"/>
              </w:rPr>
              <w:t xml:space="preserve">≥+BW/2 + </w:t>
            </w:r>
            <w:proofErr w:type="spellStart"/>
            <w:proofErr w:type="gramStart"/>
            <w:r w:rsidRPr="003E3857">
              <w:rPr>
                <w:rFonts w:cs="Arial"/>
              </w:rPr>
              <w:t>F</w:t>
            </w:r>
            <w:r w:rsidRPr="003E3857">
              <w:rPr>
                <w:rFonts w:cs="Arial"/>
                <w:vertAlign w:val="subscript"/>
              </w:rPr>
              <w:t>Ioffset,case</w:t>
            </w:r>
            <w:proofErr w:type="spellEnd"/>
            <w:proofErr w:type="gramEnd"/>
            <w:r w:rsidRPr="003E3857">
              <w:rPr>
                <w:rFonts w:cs="Arial"/>
                <w:vertAlign w:val="subscript"/>
              </w:rPr>
              <w:t xml:space="preserve"> 2</w:t>
            </w:r>
          </w:p>
        </w:tc>
        <w:tc>
          <w:tcPr>
            <w:tcW w:w="1134" w:type="dxa"/>
            <w:vMerge/>
            <w:vAlign w:val="center"/>
          </w:tcPr>
          <w:p w14:paraId="0A04D031" w14:textId="77777777" w:rsidR="00EC3480" w:rsidRPr="003E3857" w:rsidRDefault="00EC3480" w:rsidP="005713B7">
            <w:pPr>
              <w:pStyle w:val="TAC"/>
              <w:rPr>
                <w:rFonts w:cs="Arial"/>
              </w:rPr>
            </w:pPr>
          </w:p>
        </w:tc>
        <w:tc>
          <w:tcPr>
            <w:tcW w:w="1134" w:type="dxa"/>
            <w:vMerge/>
            <w:vAlign w:val="center"/>
          </w:tcPr>
          <w:p w14:paraId="75B3AD1B" w14:textId="77777777" w:rsidR="00EC3480" w:rsidRPr="003E3857" w:rsidRDefault="00EC3480" w:rsidP="005713B7">
            <w:pPr>
              <w:pStyle w:val="TAC"/>
              <w:rPr>
                <w:rFonts w:cs="Arial"/>
              </w:rPr>
            </w:pPr>
          </w:p>
        </w:tc>
        <w:tc>
          <w:tcPr>
            <w:tcW w:w="1134" w:type="dxa"/>
            <w:vAlign w:val="center"/>
          </w:tcPr>
          <w:p w14:paraId="0904E5B0" w14:textId="65C3A2F4" w:rsidR="00EC3480" w:rsidRPr="003E3857" w:rsidRDefault="00EC3480" w:rsidP="005713B7">
            <w:pPr>
              <w:pStyle w:val="TAC"/>
              <w:rPr>
                <w:rFonts w:cs="Arial"/>
              </w:rPr>
            </w:pPr>
            <w:r w:rsidRPr="003E3857">
              <w:rPr>
                <w:rFonts w:cs="Arial"/>
              </w:rPr>
              <w:t xml:space="preserve">-BW/2 </w:t>
            </w:r>
            <w:del w:id="8" w:author="Ojas Choksi" w:date="2023-05-10T12:33:00Z">
              <w:r w:rsidRPr="003E3857" w:rsidDel="008C77A1">
                <w:rPr>
                  <w:rFonts w:cs="Arial"/>
                </w:rPr>
                <w:delText>-</w:delText>
              </w:r>
            </w:del>
            <w:ins w:id="9" w:author="Ojas Choksi" w:date="2023-05-10T12:33:00Z">
              <w:r w:rsidR="008C77A1">
                <w:rPr>
                  <w:rFonts w:cs="Arial"/>
                </w:rPr>
                <w:t>–</w:t>
              </w:r>
            </w:ins>
            <w:r w:rsidRPr="003E3857">
              <w:rPr>
                <w:rFonts w:cs="Arial"/>
              </w:rPr>
              <w:t xml:space="preserve"> 11</w:t>
            </w:r>
          </w:p>
        </w:tc>
        <w:tc>
          <w:tcPr>
            <w:tcW w:w="1134" w:type="dxa"/>
          </w:tcPr>
          <w:p w14:paraId="1BEC549A" w14:textId="77777777" w:rsidR="00EC3480" w:rsidRPr="003E3857" w:rsidRDefault="00EC3480" w:rsidP="005713B7">
            <w:pPr>
              <w:pStyle w:val="TAC"/>
              <w:rPr>
                <w:rFonts w:cs="Arial"/>
              </w:rPr>
            </w:pPr>
          </w:p>
        </w:tc>
      </w:tr>
      <w:tr w:rsidR="00EC3480" w:rsidRPr="003E3857" w14:paraId="1302E969" w14:textId="77777777" w:rsidTr="005713B7">
        <w:trPr>
          <w:jc w:val="center"/>
        </w:trPr>
        <w:tc>
          <w:tcPr>
            <w:tcW w:w="1199" w:type="dxa"/>
            <w:vAlign w:val="center"/>
          </w:tcPr>
          <w:p w14:paraId="5957DE7B" w14:textId="2A002514" w:rsidR="00EC3480" w:rsidRPr="003E3857" w:rsidRDefault="00EC3480" w:rsidP="005713B7">
            <w:pPr>
              <w:pStyle w:val="TAC"/>
              <w:rPr>
                <w:rFonts w:cs="Arial"/>
              </w:rPr>
            </w:pPr>
            <w:r w:rsidRPr="003E3857">
              <w:rPr>
                <w:rFonts w:cs="Arial"/>
              </w:rPr>
              <w:t>1, 2, 3, 4, 5, 6, 7, 8, 9, 10, 11, 12, 13, 14, 17, 18, 19, 20, 21, 22, 23,</w:t>
            </w:r>
            <w:r>
              <w:rPr>
                <w:rFonts w:cs="Arial"/>
              </w:rPr>
              <w:t xml:space="preserve"> 24, </w:t>
            </w:r>
            <w:r w:rsidRPr="003E3857">
              <w:rPr>
                <w:rFonts w:cs="Arial"/>
              </w:rPr>
              <w:t xml:space="preserve">25, 26, 27, 28, 31, 33, 34, 35, 36, 37, 38, 39, 40, 41, 42, 43, 44, 45, 48, 50, 51, 53, </w:t>
            </w:r>
            <w:ins w:id="10" w:author="Ojas Choksi" w:date="2023-05-10T12:33:00Z">
              <w:r w:rsidR="008C77A1">
                <w:rPr>
                  <w:rFonts w:cs="Arial"/>
                </w:rPr>
                <w:t xml:space="preserve">54, </w:t>
              </w:r>
            </w:ins>
            <w:r w:rsidRPr="003E3857">
              <w:rPr>
                <w:rFonts w:cs="Arial"/>
              </w:rPr>
              <w:t>65, 66, 68, 70, 72, 73, 74, 85, 87, 88</w:t>
            </w:r>
          </w:p>
        </w:tc>
        <w:tc>
          <w:tcPr>
            <w:tcW w:w="1134" w:type="dxa"/>
            <w:vAlign w:val="center"/>
          </w:tcPr>
          <w:p w14:paraId="1AFF0D78"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45B486F1" w14:textId="77777777" w:rsidR="00EC3480" w:rsidRPr="003E3857" w:rsidRDefault="00EC3480" w:rsidP="005713B7">
            <w:pPr>
              <w:pStyle w:val="TAC"/>
              <w:rPr>
                <w:rFonts w:cs="Arial"/>
              </w:rPr>
            </w:pPr>
            <w:r w:rsidRPr="003E3857">
              <w:rPr>
                <w:rFonts w:cs="Arial"/>
              </w:rPr>
              <w:t>MHz</w:t>
            </w:r>
          </w:p>
        </w:tc>
        <w:tc>
          <w:tcPr>
            <w:tcW w:w="1784" w:type="dxa"/>
            <w:vAlign w:val="center"/>
          </w:tcPr>
          <w:p w14:paraId="39A996EE" w14:textId="77777777" w:rsidR="00EC3480" w:rsidRPr="003E3857" w:rsidRDefault="00EC3480" w:rsidP="005713B7">
            <w:pPr>
              <w:pStyle w:val="TAC"/>
              <w:rPr>
                <w:rFonts w:cs="Arial"/>
              </w:rPr>
            </w:pPr>
            <w:r w:rsidRPr="003E3857">
              <w:rPr>
                <w:rFonts w:cs="Arial"/>
              </w:rPr>
              <w:t>(NOTE 2)</w:t>
            </w:r>
          </w:p>
        </w:tc>
        <w:tc>
          <w:tcPr>
            <w:tcW w:w="1842" w:type="dxa"/>
            <w:vAlign w:val="center"/>
          </w:tcPr>
          <w:p w14:paraId="3A0FF7F6"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11A8677F" w14:textId="77777777" w:rsidR="00EC3480" w:rsidRPr="003E3857" w:rsidRDefault="00EC3480" w:rsidP="005713B7">
            <w:pPr>
              <w:pStyle w:val="TAC"/>
              <w:rPr>
                <w:rFonts w:cs="Arial"/>
              </w:rPr>
            </w:pPr>
            <w:r w:rsidRPr="003E3857">
              <w:rPr>
                <w:rFonts w:cs="Arial"/>
              </w:rPr>
              <w:t>to</w:t>
            </w:r>
          </w:p>
          <w:p w14:paraId="04971F6C"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349D3320" w14:textId="77777777" w:rsidR="00EC3480" w:rsidRPr="003E3857" w:rsidRDefault="00EC3480" w:rsidP="005713B7">
            <w:pPr>
              <w:pStyle w:val="TAC"/>
              <w:rPr>
                <w:rFonts w:cs="Arial"/>
              </w:rPr>
            </w:pPr>
          </w:p>
        </w:tc>
        <w:tc>
          <w:tcPr>
            <w:tcW w:w="1134" w:type="dxa"/>
            <w:vMerge/>
            <w:vAlign w:val="center"/>
          </w:tcPr>
          <w:p w14:paraId="0DBF11A5" w14:textId="77777777" w:rsidR="00EC3480" w:rsidRPr="003E3857" w:rsidRDefault="00EC3480" w:rsidP="005713B7">
            <w:pPr>
              <w:pStyle w:val="TAC"/>
              <w:rPr>
                <w:rFonts w:cs="Arial"/>
              </w:rPr>
            </w:pPr>
          </w:p>
        </w:tc>
        <w:tc>
          <w:tcPr>
            <w:tcW w:w="1134" w:type="dxa"/>
            <w:vAlign w:val="center"/>
          </w:tcPr>
          <w:p w14:paraId="76149133" w14:textId="77777777" w:rsidR="00EC3480" w:rsidRPr="003E3857" w:rsidRDefault="00EC3480" w:rsidP="005713B7">
            <w:pPr>
              <w:pStyle w:val="TAC"/>
              <w:rPr>
                <w:rFonts w:cs="Arial"/>
              </w:rPr>
            </w:pPr>
          </w:p>
        </w:tc>
        <w:tc>
          <w:tcPr>
            <w:tcW w:w="1134" w:type="dxa"/>
          </w:tcPr>
          <w:p w14:paraId="0E133C74" w14:textId="77777777" w:rsidR="00EC3480" w:rsidRPr="003E3857" w:rsidRDefault="00EC3480" w:rsidP="005713B7">
            <w:pPr>
              <w:pStyle w:val="TAC"/>
              <w:rPr>
                <w:rFonts w:cs="Arial"/>
              </w:rPr>
            </w:pPr>
          </w:p>
        </w:tc>
      </w:tr>
      <w:tr w:rsidR="00EC3480" w:rsidRPr="003E3857" w14:paraId="6446B01F" w14:textId="77777777" w:rsidTr="005713B7">
        <w:trPr>
          <w:jc w:val="center"/>
        </w:trPr>
        <w:tc>
          <w:tcPr>
            <w:tcW w:w="1199" w:type="dxa"/>
            <w:vAlign w:val="center"/>
          </w:tcPr>
          <w:p w14:paraId="71C12E9E" w14:textId="77777777" w:rsidR="00EC3480" w:rsidRPr="003E3857" w:rsidRDefault="00EC3480" w:rsidP="005713B7">
            <w:pPr>
              <w:pStyle w:val="TAC"/>
              <w:rPr>
                <w:rFonts w:cs="Arial"/>
              </w:rPr>
            </w:pPr>
            <w:r w:rsidRPr="003E3857">
              <w:rPr>
                <w:rFonts w:cs="Arial"/>
              </w:rPr>
              <w:t>30</w:t>
            </w:r>
          </w:p>
        </w:tc>
        <w:tc>
          <w:tcPr>
            <w:tcW w:w="1134" w:type="dxa"/>
            <w:vAlign w:val="center"/>
          </w:tcPr>
          <w:p w14:paraId="1B265C8F"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29B9A8DA" w14:textId="77777777" w:rsidR="00EC3480" w:rsidRPr="003E3857" w:rsidRDefault="00EC3480" w:rsidP="005713B7">
            <w:pPr>
              <w:pStyle w:val="TAC"/>
              <w:rPr>
                <w:rFonts w:cs="Arial"/>
              </w:rPr>
            </w:pPr>
            <w:r w:rsidRPr="003E3857">
              <w:rPr>
                <w:rFonts w:cs="Arial"/>
              </w:rPr>
              <w:t>MHz</w:t>
            </w:r>
          </w:p>
        </w:tc>
        <w:tc>
          <w:tcPr>
            <w:tcW w:w="1784" w:type="dxa"/>
            <w:vAlign w:val="center"/>
          </w:tcPr>
          <w:p w14:paraId="528F70EF" w14:textId="77777777" w:rsidR="00EC3480" w:rsidRPr="003E3857" w:rsidRDefault="00EC3480" w:rsidP="005713B7">
            <w:pPr>
              <w:pStyle w:val="TAC"/>
              <w:rPr>
                <w:rFonts w:cs="Arial"/>
              </w:rPr>
            </w:pPr>
            <w:r w:rsidRPr="003E3857">
              <w:rPr>
                <w:rFonts w:cs="Arial"/>
              </w:rPr>
              <w:t>(NOTE 2)</w:t>
            </w:r>
          </w:p>
        </w:tc>
        <w:tc>
          <w:tcPr>
            <w:tcW w:w="1842" w:type="dxa"/>
            <w:vAlign w:val="center"/>
          </w:tcPr>
          <w:p w14:paraId="63EC7470"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15</w:t>
            </w:r>
          </w:p>
          <w:p w14:paraId="013BD0F2" w14:textId="77777777" w:rsidR="00EC3480" w:rsidRPr="003E3857" w:rsidRDefault="00EC3480" w:rsidP="005713B7">
            <w:pPr>
              <w:pStyle w:val="TAC"/>
              <w:rPr>
                <w:rFonts w:cs="Arial"/>
              </w:rPr>
            </w:pPr>
            <w:r w:rsidRPr="003E3857">
              <w:rPr>
                <w:rFonts w:cs="Arial"/>
              </w:rPr>
              <w:t>to</w:t>
            </w:r>
          </w:p>
          <w:p w14:paraId="6ECB88BC"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Merge/>
            <w:vAlign w:val="center"/>
          </w:tcPr>
          <w:p w14:paraId="114996AD" w14:textId="77777777" w:rsidR="00EC3480" w:rsidRPr="003E3857" w:rsidRDefault="00EC3480" w:rsidP="005713B7">
            <w:pPr>
              <w:pStyle w:val="TAC"/>
              <w:rPr>
                <w:rFonts w:cs="Arial"/>
              </w:rPr>
            </w:pPr>
          </w:p>
        </w:tc>
        <w:tc>
          <w:tcPr>
            <w:tcW w:w="1134" w:type="dxa"/>
            <w:vMerge/>
            <w:vAlign w:val="center"/>
          </w:tcPr>
          <w:p w14:paraId="4F262BF6" w14:textId="77777777" w:rsidR="00EC3480" w:rsidRPr="003E3857" w:rsidRDefault="00EC3480" w:rsidP="005713B7">
            <w:pPr>
              <w:pStyle w:val="TAC"/>
              <w:rPr>
                <w:rFonts w:cs="Arial"/>
              </w:rPr>
            </w:pPr>
          </w:p>
        </w:tc>
        <w:tc>
          <w:tcPr>
            <w:tcW w:w="1134" w:type="dxa"/>
            <w:vAlign w:val="center"/>
          </w:tcPr>
          <w:p w14:paraId="0671504A"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11</w:t>
            </w:r>
          </w:p>
        </w:tc>
        <w:tc>
          <w:tcPr>
            <w:tcW w:w="1134" w:type="dxa"/>
          </w:tcPr>
          <w:p w14:paraId="4421EB24" w14:textId="77777777" w:rsidR="00EC3480" w:rsidRPr="003E3857" w:rsidRDefault="00EC3480" w:rsidP="005713B7">
            <w:pPr>
              <w:pStyle w:val="TAC"/>
              <w:rPr>
                <w:rFonts w:cs="Arial"/>
              </w:rPr>
            </w:pPr>
          </w:p>
        </w:tc>
      </w:tr>
      <w:tr w:rsidR="00EC3480" w:rsidRPr="003E3857" w14:paraId="0266753D" w14:textId="77777777" w:rsidTr="005713B7">
        <w:trPr>
          <w:jc w:val="center"/>
        </w:trPr>
        <w:tc>
          <w:tcPr>
            <w:tcW w:w="1199" w:type="dxa"/>
            <w:vAlign w:val="center"/>
          </w:tcPr>
          <w:p w14:paraId="06DF929F" w14:textId="77777777" w:rsidR="00EC3480" w:rsidRPr="003E3857" w:rsidRDefault="00EC3480" w:rsidP="005713B7">
            <w:pPr>
              <w:pStyle w:val="TAC"/>
              <w:rPr>
                <w:rFonts w:cs="Arial"/>
              </w:rPr>
            </w:pPr>
            <w:r w:rsidRPr="003E3857">
              <w:rPr>
                <w:rFonts w:cs="Arial"/>
              </w:rPr>
              <w:t>71</w:t>
            </w:r>
          </w:p>
        </w:tc>
        <w:tc>
          <w:tcPr>
            <w:tcW w:w="1134" w:type="dxa"/>
            <w:vAlign w:val="center"/>
          </w:tcPr>
          <w:p w14:paraId="4A088CD1"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Interferer</w:t>
            </w:r>
            <w:proofErr w:type="spellEnd"/>
          </w:p>
        </w:tc>
        <w:tc>
          <w:tcPr>
            <w:tcW w:w="724" w:type="dxa"/>
            <w:vAlign w:val="center"/>
          </w:tcPr>
          <w:p w14:paraId="450F0A76" w14:textId="77777777" w:rsidR="00EC3480" w:rsidRPr="003E3857" w:rsidRDefault="00EC3480" w:rsidP="005713B7">
            <w:pPr>
              <w:pStyle w:val="TAC"/>
              <w:rPr>
                <w:rFonts w:cs="Arial"/>
              </w:rPr>
            </w:pPr>
            <w:r w:rsidRPr="003E3857">
              <w:rPr>
                <w:rFonts w:cs="Arial"/>
              </w:rPr>
              <w:t>MHz</w:t>
            </w:r>
          </w:p>
        </w:tc>
        <w:tc>
          <w:tcPr>
            <w:tcW w:w="1784" w:type="dxa"/>
            <w:vAlign w:val="center"/>
          </w:tcPr>
          <w:p w14:paraId="6D113738" w14:textId="77777777" w:rsidR="00EC3480" w:rsidRPr="003E3857" w:rsidRDefault="00EC3480" w:rsidP="005713B7">
            <w:pPr>
              <w:pStyle w:val="TAC"/>
              <w:rPr>
                <w:rFonts w:cs="Arial"/>
              </w:rPr>
            </w:pPr>
            <w:r w:rsidRPr="003E3857">
              <w:rPr>
                <w:rFonts w:cs="Arial"/>
              </w:rPr>
              <w:t>(NOTE 2)</w:t>
            </w:r>
          </w:p>
        </w:tc>
        <w:tc>
          <w:tcPr>
            <w:tcW w:w="1842" w:type="dxa"/>
            <w:vAlign w:val="center"/>
          </w:tcPr>
          <w:p w14:paraId="48803DD4" w14:textId="77777777" w:rsidR="00EC3480" w:rsidRPr="003E3857" w:rsidRDefault="00EC3480" w:rsidP="005713B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xml:space="preserve">– 12 to </w:t>
            </w: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+ 15</w:t>
            </w:r>
          </w:p>
        </w:tc>
        <w:tc>
          <w:tcPr>
            <w:tcW w:w="1134" w:type="dxa"/>
            <w:vAlign w:val="center"/>
          </w:tcPr>
          <w:p w14:paraId="7AD0C9CD" w14:textId="77777777" w:rsidR="00EC3480" w:rsidRPr="003E3857" w:rsidRDefault="00EC3480" w:rsidP="005713B7">
            <w:pPr>
              <w:pStyle w:val="TAC"/>
              <w:rPr>
                <w:rFonts w:cs="Arial"/>
              </w:rPr>
            </w:pPr>
          </w:p>
        </w:tc>
        <w:tc>
          <w:tcPr>
            <w:tcW w:w="1134" w:type="dxa"/>
            <w:vAlign w:val="center"/>
          </w:tcPr>
          <w:p w14:paraId="36DAAADE" w14:textId="77777777" w:rsidR="00EC3480" w:rsidRPr="003E3857" w:rsidRDefault="00EC3480" w:rsidP="005713B7">
            <w:pPr>
              <w:pStyle w:val="TAC"/>
              <w:rPr>
                <w:rFonts w:cs="Arial"/>
              </w:rPr>
            </w:pPr>
          </w:p>
        </w:tc>
        <w:tc>
          <w:tcPr>
            <w:tcW w:w="1134" w:type="dxa"/>
            <w:vAlign w:val="center"/>
          </w:tcPr>
          <w:p w14:paraId="7DD9E7FA" w14:textId="77777777" w:rsidR="00EC3480" w:rsidRPr="003E3857" w:rsidRDefault="00EC3480" w:rsidP="005713B7">
            <w:pPr>
              <w:pStyle w:val="TAC"/>
              <w:rPr>
                <w:rFonts w:cs="Arial"/>
              </w:rPr>
            </w:pPr>
          </w:p>
        </w:tc>
        <w:tc>
          <w:tcPr>
            <w:tcW w:w="1134" w:type="dxa"/>
            <w:vAlign w:val="center"/>
          </w:tcPr>
          <w:p w14:paraId="2BA56027" w14:textId="2B513517" w:rsidR="00EC3480" w:rsidRPr="003E3857" w:rsidRDefault="00EC3480" w:rsidP="005713B7">
            <w:pPr>
              <w:pStyle w:val="TAC"/>
              <w:rPr>
                <w:rFonts w:cs="Arial"/>
              </w:rPr>
            </w:pPr>
            <w:r w:rsidRPr="003E3857">
              <w:rPr>
                <w:rFonts w:cs="Arial"/>
              </w:rPr>
              <w:t>F</w:t>
            </w:r>
            <w:r w:rsidRPr="003E3857">
              <w:rPr>
                <w:rFonts w:cs="Arial"/>
                <w:vertAlign w:val="subscript"/>
              </w:rPr>
              <w:t xml:space="preserve">DL-low </w:t>
            </w:r>
            <w:del w:id="11" w:author="Ojas Choksi" w:date="2023-05-10T12:33:00Z">
              <w:r w:rsidRPr="003E3857" w:rsidDel="008C77A1">
                <w:rPr>
                  <w:rFonts w:cs="Arial"/>
                </w:rPr>
                <w:delText>-</w:delText>
              </w:r>
            </w:del>
            <w:ins w:id="12" w:author="Ojas Choksi" w:date="2023-05-10T12:33:00Z">
              <w:r w:rsidR="008C77A1">
                <w:rPr>
                  <w:rFonts w:cs="Arial"/>
                </w:rPr>
                <w:t>–</w:t>
              </w:r>
            </w:ins>
            <w:r w:rsidRPr="003E3857">
              <w:rPr>
                <w:rFonts w:cs="Arial"/>
              </w:rPr>
              <w:t xml:space="preserve"> 12</w:t>
            </w:r>
          </w:p>
        </w:tc>
      </w:tr>
      <w:tr w:rsidR="00EC3480" w:rsidRPr="003E3857" w14:paraId="0A591C36" w14:textId="77777777" w:rsidTr="005713B7">
        <w:trPr>
          <w:jc w:val="center"/>
        </w:trPr>
        <w:tc>
          <w:tcPr>
            <w:tcW w:w="11219" w:type="dxa"/>
            <w:gridSpan w:val="9"/>
            <w:vAlign w:val="center"/>
          </w:tcPr>
          <w:p w14:paraId="2FAC5A10" w14:textId="77777777" w:rsidR="00EC3480" w:rsidRPr="003E3857" w:rsidRDefault="00EC3480" w:rsidP="005713B7">
            <w:pPr>
              <w:pStyle w:val="TAN"/>
              <w:rPr>
                <w:rFonts w:cs="Arial"/>
              </w:rPr>
            </w:pPr>
            <w:r w:rsidRPr="003E3857">
              <w:rPr>
                <w:rFonts w:cs="Arial"/>
              </w:rPr>
              <w:t>NOTE 1:</w:t>
            </w:r>
            <w:r w:rsidRPr="003E3857">
              <w:rPr>
                <w:rFonts w:cs="Arial"/>
              </w:rPr>
              <w:tab/>
              <w:t xml:space="preserve">For certain bands, the unwanted modulated interfering signal may not fall inside the UE receive band, but within the first 15 MHz below or above the UE receive </w:t>
            </w:r>
            <w:proofErr w:type="gramStart"/>
            <w:r w:rsidRPr="003E3857">
              <w:rPr>
                <w:rFonts w:cs="Arial"/>
              </w:rPr>
              <w:t>band</w:t>
            </w:r>
            <w:proofErr w:type="gramEnd"/>
            <w:r w:rsidRPr="003E3857">
              <w:rPr>
                <w:rFonts w:cs="Arial"/>
              </w:rPr>
              <w:t xml:space="preserve"> </w:t>
            </w:r>
          </w:p>
          <w:p w14:paraId="0207D470" w14:textId="77777777" w:rsidR="00EC3480" w:rsidRPr="003E3857" w:rsidRDefault="00EC3480" w:rsidP="005713B7">
            <w:pPr>
              <w:pStyle w:val="TAN"/>
              <w:rPr>
                <w:rFonts w:cs="Arial"/>
              </w:rPr>
            </w:pPr>
            <w:r w:rsidRPr="003E3857">
              <w:rPr>
                <w:rFonts w:cs="Arial"/>
              </w:rPr>
              <w:t>NOTE 2:</w:t>
            </w:r>
            <w:r w:rsidRPr="003E3857">
              <w:rPr>
                <w:rFonts w:cs="Arial"/>
              </w:rPr>
              <w:tab/>
              <w:t xml:space="preserve">For each carrier frequency the requirement is valid for two frequencies: </w:t>
            </w:r>
          </w:p>
          <w:p w14:paraId="016D6EC9" w14:textId="5DA72346" w:rsidR="00EC3480" w:rsidRPr="003E3857" w:rsidRDefault="00EC3480" w:rsidP="005713B7">
            <w:pPr>
              <w:pStyle w:val="TAN"/>
              <w:ind w:left="1987"/>
              <w:rPr>
                <w:rFonts w:cs="Arial"/>
              </w:rPr>
            </w:pPr>
            <w:r w:rsidRPr="003E3857">
              <w:rPr>
                <w:rFonts w:cs="Arial"/>
              </w:rPr>
              <w:t xml:space="preserve">a. the carrier frequency -BW/2 </w:t>
            </w:r>
            <w:del w:id="13" w:author="Ojas Choksi" w:date="2023-05-10T12:33:00Z">
              <w:r w:rsidRPr="003E3857" w:rsidDel="008C77A1">
                <w:rPr>
                  <w:rFonts w:cs="Arial"/>
                </w:rPr>
                <w:delText>-</w:delText>
              </w:r>
            </w:del>
            <w:ins w:id="14" w:author="Ojas Choksi" w:date="2023-05-10T12:33:00Z">
              <w:r w:rsidR="008C77A1">
                <w:rPr>
                  <w:rFonts w:cs="Arial"/>
                </w:rPr>
                <w:t>–</w:t>
              </w:r>
            </w:ins>
            <w:r w:rsidRPr="003E3857">
              <w:rPr>
                <w:rFonts w:cs="Arial"/>
              </w:rPr>
              <w:t xml:space="preserve"> </w:t>
            </w:r>
            <w:proofErr w:type="spellStart"/>
            <w:r w:rsidRPr="003E3857">
              <w:rPr>
                <w:rFonts w:cs="Arial"/>
              </w:rPr>
              <w:t>F</w:t>
            </w:r>
            <w:r w:rsidRPr="003E3857">
              <w:rPr>
                <w:rFonts w:cs="Arial"/>
                <w:vertAlign w:val="subscript"/>
              </w:rPr>
              <w:t>Ioffset</w:t>
            </w:r>
            <w:proofErr w:type="spellEnd"/>
            <w:r w:rsidRPr="003E3857">
              <w:rPr>
                <w:rFonts w:cs="Arial"/>
                <w:vertAlign w:val="subscript"/>
              </w:rPr>
              <w:t xml:space="preserve">, case 1 </w:t>
            </w:r>
            <w:r w:rsidRPr="003E3857">
              <w:rPr>
                <w:rFonts w:cs="Arial"/>
              </w:rPr>
              <w:t>and</w:t>
            </w:r>
          </w:p>
          <w:p w14:paraId="5E3FBAEF" w14:textId="77777777" w:rsidR="00EC3480" w:rsidRPr="003E3857" w:rsidRDefault="00EC3480" w:rsidP="005713B7">
            <w:pPr>
              <w:pStyle w:val="TAN"/>
              <w:ind w:left="1987"/>
              <w:rPr>
                <w:rFonts w:cs="Arial"/>
              </w:rPr>
            </w:pPr>
            <w:r w:rsidRPr="003E3857">
              <w:rPr>
                <w:rFonts w:cs="Arial"/>
              </w:rPr>
              <w:t xml:space="preserve">b. the carrier frequency +BW/2 + </w:t>
            </w:r>
            <w:proofErr w:type="spellStart"/>
            <w:r w:rsidRPr="003E3857">
              <w:rPr>
                <w:rFonts w:cs="Arial"/>
              </w:rPr>
              <w:t>F</w:t>
            </w:r>
            <w:r w:rsidRPr="003E3857">
              <w:rPr>
                <w:rFonts w:cs="Arial"/>
                <w:vertAlign w:val="subscript"/>
              </w:rPr>
              <w:t>Ioffset</w:t>
            </w:r>
            <w:proofErr w:type="spellEnd"/>
            <w:r w:rsidRPr="003E3857">
              <w:rPr>
                <w:rFonts w:cs="Arial"/>
                <w:vertAlign w:val="subscript"/>
              </w:rPr>
              <w:t>, case 1</w:t>
            </w:r>
          </w:p>
          <w:p w14:paraId="4DF35037" w14:textId="77777777" w:rsidR="00EC3480" w:rsidRPr="003E3857" w:rsidRDefault="00EC3480" w:rsidP="005713B7">
            <w:pPr>
              <w:pStyle w:val="TAN"/>
              <w:rPr>
                <w:rFonts w:cs="Arial"/>
              </w:rPr>
            </w:pPr>
            <w:r w:rsidRPr="003E3857">
              <w:rPr>
                <w:rFonts w:cs="Arial"/>
              </w:rPr>
              <w:t>NOTE 3:</w:t>
            </w:r>
            <w:r w:rsidRPr="003E3857">
              <w:rPr>
                <w:rFonts w:cs="Arial"/>
              </w:rPr>
              <w:tab/>
            </w:r>
            <w:proofErr w:type="spellStart"/>
            <w:r w:rsidRPr="003E3857">
              <w:rPr>
                <w:rFonts w:cs="Arial"/>
              </w:rPr>
              <w:t>F</w:t>
            </w:r>
            <w:r w:rsidRPr="003E3857">
              <w:rPr>
                <w:rFonts w:cs="Arial"/>
                <w:vertAlign w:val="subscript"/>
              </w:rPr>
              <w:t>Interferer</w:t>
            </w:r>
            <w:proofErr w:type="spellEnd"/>
            <w:r w:rsidRPr="003E3857">
              <w:rPr>
                <w:rFonts w:cs="Arial"/>
              </w:rPr>
              <w:t xml:space="preserve"> range values for unwanted modulated interfering signal are interferer centre frequencies </w:t>
            </w:r>
          </w:p>
        </w:tc>
      </w:tr>
    </w:tbl>
    <w:p w14:paraId="179BE902" w14:textId="77777777" w:rsidR="00EC3480" w:rsidRPr="003E3857" w:rsidRDefault="00EC3480" w:rsidP="00EC3480"/>
    <w:p w14:paraId="5346BDB4" w14:textId="77777777" w:rsidR="00EC3480" w:rsidRPr="003E3857" w:rsidRDefault="00EC3480" w:rsidP="00EC3480">
      <w:r w:rsidRPr="003E3857">
        <w:t xml:space="preserve">For the UE which supports inter band CA configuration in Table 7.3.3-1A,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7.6.1.5-2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 7.3.3-1A.</w:t>
      </w:r>
    </w:p>
    <w:p w14:paraId="4E18097B" w14:textId="77777777" w:rsidR="00C312C7" w:rsidRDefault="00C312C7" w:rsidP="00172797">
      <w:pPr>
        <w:rPr>
          <w:noProof/>
          <w:color w:val="0070C0"/>
        </w:rPr>
      </w:pPr>
    </w:p>
    <w:p w14:paraId="202C1B63" w14:textId="77777777" w:rsidR="00C312C7" w:rsidRDefault="00C312C7" w:rsidP="00C312C7">
      <w:pPr>
        <w:rPr>
          <w:noProof/>
          <w:color w:val="0070C0"/>
        </w:rPr>
      </w:pPr>
      <w:r>
        <w:rPr>
          <w:noProof/>
          <w:color w:val="0070C0"/>
        </w:rPr>
        <w:t>------------------------------------------------------------- NEXT CHANGE---- ------------------------------------------------------</w:t>
      </w:r>
    </w:p>
    <w:p w14:paraId="2DA856A5" w14:textId="77777777" w:rsidR="00EC3480" w:rsidRPr="003E3857" w:rsidRDefault="00EC3480" w:rsidP="00EC3480">
      <w:pPr>
        <w:pStyle w:val="Heading4"/>
      </w:pPr>
      <w:bookmarkStart w:id="15" w:name="_Toc336589887"/>
      <w:r w:rsidRPr="003E3857">
        <w:rPr>
          <w:rFonts w:eastAsia="MS Mincho"/>
        </w:rPr>
        <w:t>7.6.1B.5</w:t>
      </w:r>
      <w:r w:rsidRPr="003E3857">
        <w:rPr>
          <w:rFonts w:eastAsia="MS Mincho"/>
        </w:rPr>
        <w:tab/>
        <w:t>Test Requirement</w:t>
      </w:r>
      <w:bookmarkEnd w:id="15"/>
    </w:p>
    <w:p w14:paraId="2E10D4EE" w14:textId="77777777" w:rsidR="00EC3480" w:rsidRPr="003E3857" w:rsidRDefault="00EC3480" w:rsidP="00EC3480">
      <w:r w:rsidRPr="003E3857">
        <w:t>The throughput measurement derived in test procedure shall be ≥ 95% of the maximum throughput of the reference measurement channels as specified in Annex A.3.2 with parameters specified in Tables 7.6.1B.5-1 and 7.6.1</w:t>
      </w:r>
      <w:r w:rsidRPr="003E3857">
        <w:rPr>
          <w:rFonts w:eastAsia="PMingLiU"/>
          <w:lang w:eastAsia="zh-TW"/>
        </w:rPr>
        <w:t>B</w:t>
      </w:r>
      <w:r w:rsidRPr="003E3857">
        <w:t>.5-2.</w:t>
      </w:r>
    </w:p>
    <w:p w14:paraId="56C571E5" w14:textId="77777777" w:rsidR="00EC3480" w:rsidRPr="003E3857" w:rsidRDefault="00EC3480" w:rsidP="00EC3480">
      <w:pPr>
        <w:pStyle w:val="TH"/>
      </w:pPr>
      <w:r w:rsidRPr="003E3857">
        <w:t xml:space="preserve">Table </w:t>
      </w:r>
      <w:r w:rsidRPr="003E3857">
        <w:rPr>
          <w:rFonts w:eastAsia="MS Mincho"/>
        </w:rPr>
        <w:t>7.6.1B.5-1</w:t>
      </w:r>
      <w:r w:rsidRPr="003E3857">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EC3480" w:rsidRPr="003E3857" w14:paraId="1BB9C4FA" w14:textId="77777777" w:rsidTr="005713B7">
        <w:tc>
          <w:tcPr>
            <w:tcW w:w="1553" w:type="dxa"/>
            <w:vMerge w:val="restart"/>
          </w:tcPr>
          <w:p w14:paraId="6FAF4A4F" w14:textId="77777777" w:rsidR="00EC3480" w:rsidRPr="003E3857" w:rsidRDefault="00EC3480" w:rsidP="005713B7">
            <w:pPr>
              <w:pStyle w:val="TAH"/>
            </w:pPr>
            <w:r w:rsidRPr="003E3857">
              <w:t>Rx Parameter</w:t>
            </w:r>
          </w:p>
        </w:tc>
        <w:tc>
          <w:tcPr>
            <w:tcW w:w="708" w:type="dxa"/>
            <w:vMerge w:val="restart"/>
          </w:tcPr>
          <w:p w14:paraId="32C2BD06" w14:textId="77777777" w:rsidR="00EC3480" w:rsidRPr="003E3857" w:rsidRDefault="00EC3480" w:rsidP="005713B7">
            <w:pPr>
              <w:pStyle w:val="TAH"/>
            </w:pPr>
            <w:r w:rsidRPr="003E3857">
              <w:t xml:space="preserve">Units </w:t>
            </w:r>
          </w:p>
        </w:tc>
        <w:tc>
          <w:tcPr>
            <w:tcW w:w="6952" w:type="dxa"/>
            <w:gridSpan w:val="6"/>
          </w:tcPr>
          <w:p w14:paraId="73DA60A0" w14:textId="77777777" w:rsidR="00EC3480" w:rsidRPr="003E3857" w:rsidRDefault="00EC3480" w:rsidP="005713B7">
            <w:pPr>
              <w:pStyle w:val="TAH"/>
            </w:pPr>
            <w:r w:rsidRPr="003E3857">
              <w:t>Channel bandwidth</w:t>
            </w:r>
          </w:p>
        </w:tc>
      </w:tr>
      <w:tr w:rsidR="00EC3480" w:rsidRPr="003E3857" w14:paraId="2B22F7CC" w14:textId="77777777" w:rsidTr="005713B7">
        <w:tc>
          <w:tcPr>
            <w:tcW w:w="1553" w:type="dxa"/>
            <w:vMerge/>
          </w:tcPr>
          <w:p w14:paraId="40C65F32" w14:textId="77777777" w:rsidR="00EC3480" w:rsidRPr="003E3857" w:rsidRDefault="00EC3480" w:rsidP="005713B7"/>
        </w:tc>
        <w:tc>
          <w:tcPr>
            <w:tcW w:w="708" w:type="dxa"/>
            <w:vMerge/>
          </w:tcPr>
          <w:p w14:paraId="153ED9BB" w14:textId="77777777" w:rsidR="00EC3480" w:rsidRPr="003E3857" w:rsidRDefault="00EC3480" w:rsidP="005713B7"/>
        </w:tc>
        <w:tc>
          <w:tcPr>
            <w:tcW w:w="1131" w:type="dxa"/>
            <w:tcBorders>
              <w:bottom w:val="single" w:sz="4" w:space="0" w:color="auto"/>
            </w:tcBorders>
          </w:tcPr>
          <w:p w14:paraId="2733A93C" w14:textId="77777777" w:rsidR="00EC3480" w:rsidRPr="003E3857" w:rsidRDefault="00EC3480" w:rsidP="005713B7">
            <w:pPr>
              <w:pStyle w:val="TAH"/>
            </w:pPr>
            <w:r w:rsidRPr="003E3857">
              <w:t xml:space="preserve">1.4 MHz </w:t>
            </w:r>
          </w:p>
        </w:tc>
        <w:tc>
          <w:tcPr>
            <w:tcW w:w="1132" w:type="dxa"/>
            <w:tcBorders>
              <w:bottom w:val="single" w:sz="4" w:space="0" w:color="auto"/>
            </w:tcBorders>
          </w:tcPr>
          <w:p w14:paraId="03F03586" w14:textId="77777777" w:rsidR="00EC3480" w:rsidRPr="003E3857" w:rsidRDefault="00EC3480" w:rsidP="005713B7">
            <w:pPr>
              <w:pStyle w:val="TAH"/>
            </w:pPr>
            <w:r w:rsidRPr="003E3857">
              <w:t>3 MHz</w:t>
            </w:r>
          </w:p>
        </w:tc>
        <w:tc>
          <w:tcPr>
            <w:tcW w:w="1273" w:type="dxa"/>
            <w:tcBorders>
              <w:bottom w:val="single" w:sz="4" w:space="0" w:color="auto"/>
            </w:tcBorders>
          </w:tcPr>
          <w:p w14:paraId="3141F72D" w14:textId="77777777" w:rsidR="00EC3480" w:rsidRPr="003E3857" w:rsidRDefault="00EC3480" w:rsidP="005713B7">
            <w:pPr>
              <w:pStyle w:val="TAH"/>
            </w:pPr>
            <w:r w:rsidRPr="003E3857">
              <w:t>5 MHz</w:t>
            </w:r>
          </w:p>
        </w:tc>
        <w:tc>
          <w:tcPr>
            <w:tcW w:w="1144" w:type="dxa"/>
            <w:tcBorders>
              <w:bottom w:val="single" w:sz="4" w:space="0" w:color="auto"/>
            </w:tcBorders>
          </w:tcPr>
          <w:p w14:paraId="4AB4343E" w14:textId="77777777" w:rsidR="00EC3480" w:rsidRPr="003E3857" w:rsidRDefault="00EC3480" w:rsidP="005713B7">
            <w:pPr>
              <w:pStyle w:val="TAH"/>
            </w:pPr>
            <w:r w:rsidRPr="003E3857">
              <w:t>10 MHz</w:t>
            </w:r>
          </w:p>
        </w:tc>
        <w:tc>
          <w:tcPr>
            <w:tcW w:w="1138" w:type="dxa"/>
            <w:tcBorders>
              <w:bottom w:val="single" w:sz="4" w:space="0" w:color="auto"/>
            </w:tcBorders>
          </w:tcPr>
          <w:p w14:paraId="7E44FF84" w14:textId="77777777" w:rsidR="00EC3480" w:rsidRPr="003E3857" w:rsidRDefault="00EC3480" w:rsidP="005713B7">
            <w:pPr>
              <w:pStyle w:val="TAH"/>
            </w:pPr>
            <w:r w:rsidRPr="003E3857">
              <w:t>15 MHz</w:t>
            </w:r>
          </w:p>
        </w:tc>
        <w:tc>
          <w:tcPr>
            <w:tcW w:w="1134" w:type="dxa"/>
            <w:tcBorders>
              <w:bottom w:val="single" w:sz="4" w:space="0" w:color="auto"/>
            </w:tcBorders>
          </w:tcPr>
          <w:p w14:paraId="380B78B8" w14:textId="77777777" w:rsidR="00EC3480" w:rsidRPr="003E3857" w:rsidRDefault="00EC3480" w:rsidP="005713B7">
            <w:pPr>
              <w:pStyle w:val="TAH"/>
            </w:pPr>
            <w:r w:rsidRPr="003E3857">
              <w:t>20 MHz</w:t>
            </w:r>
          </w:p>
        </w:tc>
      </w:tr>
      <w:tr w:rsidR="00EC3480" w:rsidRPr="003E3857" w14:paraId="501FB6F9" w14:textId="77777777" w:rsidTr="005713B7">
        <w:tc>
          <w:tcPr>
            <w:tcW w:w="1553" w:type="dxa"/>
            <w:vMerge w:val="restart"/>
            <w:vAlign w:val="center"/>
          </w:tcPr>
          <w:p w14:paraId="7789157D" w14:textId="77777777" w:rsidR="00EC3480" w:rsidRPr="003E3857" w:rsidRDefault="00EC3480" w:rsidP="005713B7">
            <w:pPr>
              <w:pStyle w:val="TAC"/>
            </w:pPr>
            <w:r w:rsidRPr="003E3857">
              <w:t>Power in Transmission Bandwidth Configuration</w:t>
            </w:r>
          </w:p>
        </w:tc>
        <w:tc>
          <w:tcPr>
            <w:tcW w:w="708" w:type="dxa"/>
            <w:vMerge w:val="restart"/>
            <w:vAlign w:val="center"/>
          </w:tcPr>
          <w:p w14:paraId="610A4815" w14:textId="77777777" w:rsidR="00EC3480" w:rsidRPr="003E3857" w:rsidRDefault="00EC3480" w:rsidP="005713B7">
            <w:pPr>
              <w:pStyle w:val="TAC"/>
            </w:pPr>
            <w:r w:rsidRPr="003E3857">
              <w:t>dBm</w:t>
            </w:r>
          </w:p>
        </w:tc>
        <w:tc>
          <w:tcPr>
            <w:tcW w:w="6952" w:type="dxa"/>
            <w:gridSpan w:val="6"/>
            <w:tcBorders>
              <w:bottom w:val="single" w:sz="4" w:space="0" w:color="auto"/>
            </w:tcBorders>
            <w:vAlign w:val="center"/>
          </w:tcPr>
          <w:p w14:paraId="627C2837" w14:textId="77777777" w:rsidR="00EC3480" w:rsidRPr="003E3857" w:rsidRDefault="00EC3480" w:rsidP="005713B7">
            <w:pPr>
              <w:pStyle w:val="TAC"/>
            </w:pPr>
            <w:r w:rsidRPr="003E3857">
              <w:t>REFSENS + channel bandwidth specific value below</w:t>
            </w:r>
          </w:p>
        </w:tc>
      </w:tr>
      <w:tr w:rsidR="00EC3480" w:rsidRPr="003E3857" w14:paraId="50715D6D" w14:textId="77777777" w:rsidTr="005713B7">
        <w:tc>
          <w:tcPr>
            <w:tcW w:w="1553" w:type="dxa"/>
            <w:vMerge/>
          </w:tcPr>
          <w:p w14:paraId="6BBB44FF" w14:textId="77777777" w:rsidR="00EC3480" w:rsidRPr="003E3857" w:rsidRDefault="00EC3480" w:rsidP="005713B7"/>
        </w:tc>
        <w:tc>
          <w:tcPr>
            <w:tcW w:w="708" w:type="dxa"/>
            <w:vMerge/>
          </w:tcPr>
          <w:p w14:paraId="0A52E2FA" w14:textId="77777777" w:rsidR="00EC3480" w:rsidRPr="003E3857" w:rsidRDefault="00EC3480" w:rsidP="005713B7"/>
        </w:tc>
        <w:tc>
          <w:tcPr>
            <w:tcW w:w="1131" w:type="dxa"/>
            <w:tcBorders>
              <w:top w:val="single" w:sz="4" w:space="0" w:color="auto"/>
              <w:bottom w:val="single" w:sz="4" w:space="0" w:color="auto"/>
              <w:right w:val="single" w:sz="4" w:space="0" w:color="auto"/>
            </w:tcBorders>
            <w:vAlign w:val="center"/>
          </w:tcPr>
          <w:p w14:paraId="28DA3982" w14:textId="77777777" w:rsidR="00EC3480" w:rsidRPr="003E3857" w:rsidRDefault="00EC3480" w:rsidP="005713B7">
            <w:pPr>
              <w:pStyle w:val="TAC"/>
            </w:pPr>
            <w:r w:rsidRPr="003E3857">
              <w:t>6</w:t>
            </w:r>
          </w:p>
        </w:tc>
        <w:tc>
          <w:tcPr>
            <w:tcW w:w="1132" w:type="dxa"/>
            <w:tcBorders>
              <w:top w:val="single" w:sz="4" w:space="0" w:color="auto"/>
              <w:left w:val="single" w:sz="4" w:space="0" w:color="auto"/>
              <w:bottom w:val="single" w:sz="4" w:space="0" w:color="auto"/>
              <w:right w:val="single" w:sz="4" w:space="0" w:color="auto"/>
            </w:tcBorders>
            <w:vAlign w:val="center"/>
          </w:tcPr>
          <w:p w14:paraId="56DCFBE7" w14:textId="77777777" w:rsidR="00EC3480" w:rsidRPr="003E3857" w:rsidRDefault="00EC3480" w:rsidP="005713B7">
            <w:pPr>
              <w:pStyle w:val="TAC"/>
            </w:pPr>
            <w:r w:rsidRPr="003E3857">
              <w:t>6</w:t>
            </w:r>
          </w:p>
        </w:tc>
        <w:tc>
          <w:tcPr>
            <w:tcW w:w="1273" w:type="dxa"/>
            <w:tcBorders>
              <w:top w:val="single" w:sz="4" w:space="0" w:color="auto"/>
              <w:left w:val="single" w:sz="4" w:space="0" w:color="auto"/>
              <w:bottom w:val="single" w:sz="4" w:space="0" w:color="auto"/>
              <w:right w:val="single" w:sz="4" w:space="0" w:color="auto"/>
            </w:tcBorders>
            <w:vAlign w:val="center"/>
          </w:tcPr>
          <w:p w14:paraId="76B8B84A" w14:textId="77777777" w:rsidR="00EC3480" w:rsidRPr="003E3857" w:rsidRDefault="00EC3480" w:rsidP="005713B7">
            <w:pPr>
              <w:pStyle w:val="TAC"/>
            </w:pPr>
            <w:r w:rsidRPr="003E3857">
              <w:t>6</w:t>
            </w:r>
          </w:p>
        </w:tc>
        <w:tc>
          <w:tcPr>
            <w:tcW w:w="1144" w:type="dxa"/>
            <w:tcBorders>
              <w:top w:val="single" w:sz="4" w:space="0" w:color="auto"/>
              <w:left w:val="single" w:sz="4" w:space="0" w:color="auto"/>
              <w:bottom w:val="single" w:sz="4" w:space="0" w:color="auto"/>
              <w:right w:val="single" w:sz="4" w:space="0" w:color="auto"/>
            </w:tcBorders>
            <w:vAlign w:val="center"/>
          </w:tcPr>
          <w:p w14:paraId="2782D3E3" w14:textId="77777777" w:rsidR="00EC3480" w:rsidRPr="003E3857" w:rsidRDefault="00EC3480" w:rsidP="005713B7">
            <w:pPr>
              <w:pStyle w:val="TAC"/>
            </w:pPr>
            <w:r w:rsidRPr="003E3857">
              <w:t>6</w:t>
            </w:r>
          </w:p>
        </w:tc>
        <w:tc>
          <w:tcPr>
            <w:tcW w:w="1138" w:type="dxa"/>
            <w:tcBorders>
              <w:top w:val="single" w:sz="4" w:space="0" w:color="auto"/>
              <w:left w:val="single" w:sz="4" w:space="0" w:color="auto"/>
              <w:bottom w:val="single" w:sz="4" w:space="0" w:color="auto"/>
              <w:right w:val="single" w:sz="4" w:space="0" w:color="auto"/>
            </w:tcBorders>
            <w:vAlign w:val="center"/>
          </w:tcPr>
          <w:p w14:paraId="61077F9C" w14:textId="77777777" w:rsidR="00EC3480" w:rsidRPr="003E3857" w:rsidRDefault="00EC3480" w:rsidP="005713B7">
            <w:pPr>
              <w:pStyle w:val="TAC"/>
            </w:pPr>
            <w:r w:rsidRPr="003E3857">
              <w:t>7</w:t>
            </w:r>
          </w:p>
        </w:tc>
        <w:tc>
          <w:tcPr>
            <w:tcW w:w="1134" w:type="dxa"/>
            <w:tcBorders>
              <w:top w:val="single" w:sz="4" w:space="0" w:color="auto"/>
              <w:left w:val="single" w:sz="4" w:space="0" w:color="auto"/>
              <w:bottom w:val="single" w:sz="4" w:space="0" w:color="auto"/>
              <w:right w:val="single" w:sz="4" w:space="0" w:color="auto"/>
            </w:tcBorders>
            <w:vAlign w:val="center"/>
          </w:tcPr>
          <w:p w14:paraId="77B75CD5" w14:textId="77777777" w:rsidR="00EC3480" w:rsidRPr="003E3857" w:rsidRDefault="00EC3480" w:rsidP="005713B7">
            <w:pPr>
              <w:pStyle w:val="TAC"/>
            </w:pPr>
            <w:r w:rsidRPr="003E3857">
              <w:t>9</w:t>
            </w:r>
          </w:p>
        </w:tc>
      </w:tr>
      <w:tr w:rsidR="00EC3480" w:rsidRPr="003E3857" w14:paraId="66F2C375" w14:textId="77777777" w:rsidTr="005713B7">
        <w:tc>
          <w:tcPr>
            <w:tcW w:w="1553" w:type="dxa"/>
          </w:tcPr>
          <w:p w14:paraId="2819F6CA" w14:textId="77777777" w:rsidR="00EC3480" w:rsidRPr="003E3857" w:rsidRDefault="00EC3480" w:rsidP="005713B7">
            <w:pPr>
              <w:pStyle w:val="TAL"/>
            </w:pPr>
            <w:proofErr w:type="spellStart"/>
            <w:r w:rsidRPr="003E3857">
              <w:t>BW</w:t>
            </w:r>
            <w:r w:rsidRPr="003E3857">
              <w:rPr>
                <w:vertAlign w:val="subscript"/>
              </w:rPr>
              <w:t>Interferer</w:t>
            </w:r>
            <w:proofErr w:type="spellEnd"/>
            <w:r w:rsidRPr="003E3857">
              <w:rPr>
                <w:vertAlign w:val="subscript"/>
              </w:rPr>
              <w:t xml:space="preserve"> </w:t>
            </w:r>
          </w:p>
        </w:tc>
        <w:tc>
          <w:tcPr>
            <w:tcW w:w="708" w:type="dxa"/>
          </w:tcPr>
          <w:p w14:paraId="071D7535" w14:textId="77777777" w:rsidR="00EC3480" w:rsidRPr="003E3857" w:rsidRDefault="00EC3480" w:rsidP="005713B7">
            <w:pPr>
              <w:pStyle w:val="TAC"/>
            </w:pPr>
            <w:r w:rsidRPr="003E3857">
              <w:t>MHz</w:t>
            </w:r>
          </w:p>
        </w:tc>
        <w:tc>
          <w:tcPr>
            <w:tcW w:w="1131" w:type="dxa"/>
            <w:tcBorders>
              <w:top w:val="single" w:sz="4" w:space="0" w:color="auto"/>
            </w:tcBorders>
            <w:vAlign w:val="center"/>
          </w:tcPr>
          <w:p w14:paraId="10263338" w14:textId="77777777" w:rsidR="00EC3480" w:rsidRPr="003E3857" w:rsidRDefault="00EC3480" w:rsidP="005713B7">
            <w:pPr>
              <w:pStyle w:val="TAC"/>
            </w:pPr>
            <w:r w:rsidRPr="003E3857">
              <w:t>1.4</w:t>
            </w:r>
          </w:p>
        </w:tc>
        <w:tc>
          <w:tcPr>
            <w:tcW w:w="1132" w:type="dxa"/>
            <w:tcBorders>
              <w:top w:val="single" w:sz="4" w:space="0" w:color="auto"/>
            </w:tcBorders>
            <w:vAlign w:val="center"/>
          </w:tcPr>
          <w:p w14:paraId="2487B154" w14:textId="77777777" w:rsidR="00EC3480" w:rsidRPr="003E3857" w:rsidRDefault="00EC3480" w:rsidP="005713B7">
            <w:pPr>
              <w:pStyle w:val="TAC"/>
            </w:pPr>
            <w:r w:rsidRPr="003E3857">
              <w:t>3</w:t>
            </w:r>
          </w:p>
        </w:tc>
        <w:tc>
          <w:tcPr>
            <w:tcW w:w="1273" w:type="dxa"/>
            <w:tcBorders>
              <w:top w:val="single" w:sz="4" w:space="0" w:color="auto"/>
            </w:tcBorders>
            <w:vAlign w:val="center"/>
          </w:tcPr>
          <w:p w14:paraId="04AAB005" w14:textId="77777777" w:rsidR="00EC3480" w:rsidRPr="003E3857" w:rsidRDefault="00EC3480" w:rsidP="005713B7">
            <w:pPr>
              <w:pStyle w:val="TAC"/>
            </w:pPr>
            <w:r w:rsidRPr="003E3857">
              <w:t>5</w:t>
            </w:r>
          </w:p>
        </w:tc>
        <w:tc>
          <w:tcPr>
            <w:tcW w:w="1144" w:type="dxa"/>
            <w:tcBorders>
              <w:top w:val="single" w:sz="4" w:space="0" w:color="auto"/>
            </w:tcBorders>
            <w:vAlign w:val="center"/>
          </w:tcPr>
          <w:p w14:paraId="232F74C1" w14:textId="77777777" w:rsidR="00EC3480" w:rsidRPr="003E3857" w:rsidRDefault="00EC3480" w:rsidP="005713B7">
            <w:pPr>
              <w:pStyle w:val="TAC"/>
            </w:pPr>
            <w:r w:rsidRPr="003E3857">
              <w:t>5</w:t>
            </w:r>
          </w:p>
        </w:tc>
        <w:tc>
          <w:tcPr>
            <w:tcW w:w="1138" w:type="dxa"/>
            <w:tcBorders>
              <w:top w:val="single" w:sz="4" w:space="0" w:color="auto"/>
            </w:tcBorders>
            <w:vAlign w:val="center"/>
          </w:tcPr>
          <w:p w14:paraId="6E9EC7C8" w14:textId="77777777" w:rsidR="00EC3480" w:rsidRPr="003E3857" w:rsidRDefault="00EC3480" w:rsidP="005713B7">
            <w:pPr>
              <w:pStyle w:val="TAC"/>
            </w:pPr>
            <w:r w:rsidRPr="003E3857">
              <w:t>5</w:t>
            </w:r>
          </w:p>
        </w:tc>
        <w:tc>
          <w:tcPr>
            <w:tcW w:w="1134" w:type="dxa"/>
            <w:tcBorders>
              <w:top w:val="single" w:sz="4" w:space="0" w:color="auto"/>
            </w:tcBorders>
            <w:vAlign w:val="center"/>
          </w:tcPr>
          <w:p w14:paraId="5C634249" w14:textId="77777777" w:rsidR="00EC3480" w:rsidRPr="003E3857" w:rsidRDefault="00EC3480" w:rsidP="005713B7">
            <w:pPr>
              <w:pStyle w:val="TAC"/>
            </w:pPr>
            <w:r w:rsidRPr="003E3857">
              <w:t>5</w:t>
            </w:r>
          </w:p>
        </w:tc>
      </w:tr>
      <w:tr w:rsidR="00EC3480" w:rsidRPr="003E3857" w14:paraId="0E696E25" w14:textId="77777777" w:rsidTr="005713B7">
        <w:tc>
          <w:tcPr>
            <w:tcW w:w="1553" w:type="dxa"/>
          </w:tcPr>
          <w:p w14:paraId="0A4150A6" w14:textId="77777777" w:rsidR="00EC3480" w:rsidRPr="003E3857" w:rsidRDefault="00EC3480" w:rsidP="005713B7">
            <w:pPr>
              <w:pStyle w:val="TAL"/>
            </w:pPr>
            <w:proofErr w:type="spellStart"/>
            <w:r w:rsidRPr="003E3857">
              <w:t>F</w:t>
            </w:r>
            <w:r w:rsidRPr="003E3857">
              <w:rPr>
                <w:vertAlign w:val="subscript"/>
              </w:rPr>
              <w:t>Ioffset</w:t>
            </w:r>
            <w:proofErr w:type="spellEnd"/>
            <w:r w:rsidRPr="003E3857">
              <w:rPr>
                <w:vertAlign w:val="subscript"/>
              </w:rPr>
              <w:t>, case 1</w:t>
            </w:r>
          </w:p>
        </w:tc>
        <w:tc>
          <w:tcPr>
            <w:tcW w:w="708" w:type="dxa"/>
          </w:tcPr>
          <w:p w14:paraId="06BFAE6D" w14:textId="77777777" w:rsidR="00EC3480" w:rsidRPr="003E3857" w:rsidRDefault="00EC3480" w:rsidP="005713B7">
            <w:pPr>
              <w:pStyle w:val="TAC"/>
            </w:pPr>
            <w:r w:rsidRPr="003E3857">
              <w:t>MHz</w:t>
            </w:r>
          </w:p>
        </w:tc>
        <w:tc>
          <w:tcPr>
            <w:tcW w:w="1131" w:type="dxa"/>
          </w:tcPr>
          <w:p w14:paraId="02932EF8" w14:textId="77777777" w:rsidR="00EC3480" w:rsidRPr="003E3857" w:rsidRDefault="00EC3480" w:rsidP="005713B7">
            <w:pPr>
              <w:pStyle w:val="TAC"/>
            </w:pPr>
            <w:r w:rsidRPr="003E3857">
              <w:t>2.1+0.0125</w:t>
            </w:r>
          </w:p>
        </w:tc>
        <w:tc>
          <w:tcPr>
            <w:tcW w:w="1132" w:type="dxa"/>
            <w:vAlign w:val="bottom"/>
          </w:tcPr>
          <w:p w14:paraId="637D8961" w14:textId="77777777" w:rsidR="00EC3480" w:rsidRPr="003E3857" w:rsidRDefault="00EC3480" w:rsidP="005713B7">
            <w:pPr>
              <w:pStyle w:val="TAC"/>
            </w:pPr>
            <w:r w:rsidRPr="003E3857">
              <w:t>4.5+0.0075</w:t>
            </w:r>
          </w:p>
        </w:tc>
        <w:tc>
          <w:tcPr>
            <w:tcW w:w="1273" w:type="dxa"/>
          </w:tcPr>
          <w:p w14:paraId="620C2B4D" w14:textId="77777777" w:rsidR="00EC3480" w:rsidRPr="003E3857" w:rsidRDefault="00EC3480" w:rsidP="005713B7">
            <w:pPr>
              <w:pStyle w:val="TAC"/>
            </w:pPr>
            <w:r w:rsidRPr="003E3857">
              <w:t>7.5+0.0125</w:t>
            </w:r>
          </w:p>
        </w:tc>
        <w:tc>
          <w:tcPr>
            <w:tcW w:w="1144" w:type="dxa"/>
          </w:tcPr>
          <w:p w14:paraId="07E60A62" w14:textId="77777777" w:rsidR="00EC3480" w:rsidRPr="003E3857" w:rsidRDefault="00EC3480" w:rsidP="005713B7">
            <w:pPr>
              <w:pStyle w:val="TAC"/>
            </w:pPr>
            <w:r w:rsidRPr="003E3857">
              <w:t>7.5+0.0025</w:t>
            </w:r>
          </w:p>
        </w:tc>
        <w:tc>
          <w:tcPr>
            <w:tcW w:w="1138" w:type="dxa"/>
          </w:tcPr>
          <w:p w14:paraId="1F290A2D" w14:textId="77777777" w:rsidR="00EC3480" w:rsidRPr="003E3857" w:rsidRDefault="00EC3480" w:rsidP="005713B7">
            <w:pPr>
              <w:pStyle w:val="TAC"/>
            </w:pPr>
            <w:r w:rsidRPr="003E3857">
              <w:t>7.5+0.0075</w:t>
            </w:r>
          </w:p>
        </w:tc>
        <w:tc>
          <w:tcPr>
            <w:tcW w:w="1134" w:type="dxa"/>
          </w:tcPr>
          <w:p w14:paraId="04781926" w14:textId="77777777" w:rsidR="00EC3480" w:rsidRPr="003E3857" w:rsidRDefault="00EC3480" w:rsidP="005713B7">
            <w:pPr>
              <w:pStyle w:val="TAC"/>
            </w:pPr>
            <w:r w:rsidRPr="003E3857">
              <w:t>7.5+0.0125</w:t>
            </w:r>
          </w:p>
        </w:tc>
      </w:tr>
      <w:tr w:rsidR="00EC3480" w:rsidRPr="003E3857" w14:paraId="214F24F9" w14:textId="77777777" w:rsidTr="005713B7">
        <w:tc>
          <w:tcPr>
            <w:tcW w:w="1553" w:type="dxa"/>
          </w:tcPr>
          <w:p w14:paraId="7DB342C7" w14:textId="77777777" w:rsidR="00EC3480" w:rsidRPr="003E3857" w:rsidRDefault="00EC3480" w:rsidP="005713B7">
            <w:pPr>
              <w:pStyle w:val="TAL"/>
            </w:pPr>
            <w:proofErr w:type="spellStart"/>
            <w:r w:rsidRPr="003E3857">
              <w:t>F</w:t>
            </w:r>
            <w:r w:rsidRPr="003E3857">
              <w:rPr>
                <w:vertAlign w:val="subscript"/>
              </w:rPr>
              <w:t>Ioffset</w:t>
            </w:r>
            <w:proofErr w:type="spellEnd"/>
            <w:r w:rsidRPr="003E3857">
              <w:rPr>
                <w:vertAlign w:val="subscript"/>
              </w:rPr>
              <w:t>, case 2</w:t>
            </w:r>
          </w:p>
        </w:tc>
        <w:tc>
          <w:tcPr>
            <w:tcW w:w="708" w:type="dxa"/>
          </w:tcPr>
          <w:p w14:paraId="6115B51E" w14:textId="77777777" w:rsidR="00EC3480" w:rsidRPr="003E3857" w:rsidRDefault="00EC3480" w:rsidP="005713B7">
            <w:pPr>
              <w:pStyle w:val="TAC"/>
            </w:pPr>
            <w:r w:rsidRPr="003E3857">
              <w:t>MHz</w:t>
            </w:r>
          </w:p>
        </w:tc>
        <w:tc>
          <w:tcPr>
            <w:tcW w:w="1131" w:type="dxa"/>
          </w:tcPr>
          <w:p w14:paraId="18D21E3C" w14:textId="77777777" w:rsidR="00EC3480" w:rsidRPr="003E3857" w:rsidRDefault="00EC3480" w:rsidP="005713B7">
            <w:pPr>
              <w:pStyle w:val="TAC"/>
            </w:pPr>
            <w:r w:rsidRPr="003E3857">
              <w:t>3.5+0.0075</w:t>
            </w:r>
          </w:p>
        </w:tc>
        <w:tc>
          <w:tcPr>
            <w:tcW w:w="1132" w:type="dxa"/>
            <w:vAlign w:val="bottom"/>
          </w:tcPr>
          <w:p w14:paraId="4FDEB192" w14:textId="77777777" w:rsidR="00EC3480" w:rsidRPr="003E3857" w:rsidRDefault="00EC3480" w:rsidP="005713B7">
            <w:pPr>
              <w:pStyle w:val="TAC"/>
            </w:pPr>
            <w:r w:rsidRPr="003E3857">
              <w:t>7.5+0.0075</w:t>
            </w:r>
          </w:p>
        </w:tc>
        <w:tc>
          <w:tcPr>
            <w:tcW w:w="1273" w:type="dxa"/>
          </w:tcPr>
          <w:p w14:paraId="2D4F1CB6" w14:textId="77777777" w:rsidR="00EC3480" w:rsidRPr="003E3857" w:rsidRDefault="00EC3480" w:rsidP="005713B7">
            <w:pPr>
              <w:pStyle w:val="TAC"/>
            </w:pPr>
            <w:r w:rsidRPr="003E3857">
              <w:t>12.5+0.0075</w:t>
            </w:r>
          </w:p>
        </w:tc>
        <w:tc>
          <w:tcPr>
            <w:tcW w:w="1144" w:type="dxa"/>
          </w:tcPr>
          <w:p w14:paraId="4F0D3075" w14:textId="77777777" w:rsidR="00EC3480" w:rsidRPr="003E3857" w:rsidRDefault="00EC3480" w:rsidP="005713B7">
            <w:pPr>
              <w:pStyle w:val="TAC"/>
            </w:pPr>
            <w:r w:rsidRPr="003E3857">
              <w:t>12.5+0.0125</w:t>
            </w:r>
          </w:p>
        </w:tc>
        <w:tc>
          <w:tcPr>
            <w:tcW w:w="1138" w:type="dxa"/>
          </w:tcPr>
          <w:p w14:paraId="4808D723" w14:textId="77777777" w:rsidR="00EC3480" w:rsidRPr="003E3857" w:rsidRDefault="00EC3480" w:rsidP="005713B7">
            <w:pPr>
              <w:pStyle w:val="TAC"/>
            </w:pPr>
            <w:r w:rsidRPr="003E3857">
              <w:t>12.5+0.0025</w:t>
            </w:r>
          </w:p>
        </w:tc>
        <w:tc>
          <w:tcPr>
            <w:tcW w:w="1134" w:type="dxa"/>
          </w:tcPr>
          <w:p w14:paraId="1632435E" w14:textId="77777777" w:rsidR="00EC3480" w:rsidRPr="003E3857" w:rsidRDefault="00EC3480" w:rsidP="005713B7">
            <w:pPr>
              <w:pStyle w:val="TAC"/>
            </w:pPr>
            <w:r w:rsidRPr="003E3857">
              <w:t>12.5+0.0075</w:t>
            </w:r>
          </w:p>
        </w:tc>
      </w:tr>
      <w:tr w:rsidR="00EC3480" w:rsidRPr="003E3857" w14:paraId="71600A8F" w14:textId="77777777" w:rsidTr="005713B7">
        <w:trPr>
          <w:trHeight w:val="398"/>
        </w:trPr>
        <w:tc>
          <w:tcPr>
            <w:tcW w:w="9213" w:type="dxa"/>
            <w:gridSpan w:val="8"/>
          </w:tcPr>
          <w:p w14:paraId="744A244B" w14:textId="77777777" w:rsidR="00EC3480" w:rsidRPr="003E3857" w:rsidRDefault="00EC3480" w:rsidP="005713B7">
            <w:pPr>
              <w:pStyle w:val="TAN"/>
            </w:pPr>
            <w:r w:rsidRPr="003E3857">
              <w:t>Note 1:</w:t>
            </w:r>
            <w:r w:rsidRPr="003E3857">
              <w:tab/>
              <w:t>The transmitter shall be set to 4dB below P</w:t>
            </w:r>
            <w:r w:rsidRPr="003E3857">
              <w:rPr>
                <w:vertAlign w:val="subscript"/>
              </w:rPr>
              <w:t xml:space="preserve">CMAX_L </w:t>
            </w:r>
            <w:r w:rsidRPr="003E3857">
              <w:t>with P</w:t>
            </w:r>
            <w:r w:rsidRPr="003E3857">
              <w:rPr>
                <w:vertAlign w:val="subscript"/>
              </w:rPr>
              <w:t xml:space="preserve">CMAX_L </w:t>
            </w:r>
            <w:r w:rsidRPr="003E3857">
              <w:t>as defined in clause 6.2.5.</w:t>
            </w:r>
          </w:p>
          <w:p w14:paraId="5B5F4828" w14:textId="77777777" w:rsidR="00EC3480" w:rsidRPr="003E3857" w:rsidRDefault="00EC3480" w:rsidP="005713B7">
            <w:pPr>
              <w:pStyle w:val="TAN"/>
            </w:pPr>
            <w:r w:rsidRPr="003E3857">
              <w:t>Note 2:</w:t>
            </w:r>
            <w:r w:rsidRPr="003E3857">
              <w:tab/>
              <w:t>The interferer consists of the Reference measurement channel specified in Annex A.3.2 with one sided dynamic OCNG Pattern OP.1 FDD/TDD as described in Annex A.5.1.1/A.5.2.1 and set-up according to Annex C.3.1.</w:t>
            </w:r>
          </w:p>
        </w:tc>
      </w:tr>
    </w:tbl>
    <w:p w14:paraId="0C81FC99" w14:textId="77777777" w:rsidR="00EC3480" w:rsidRPr="003E3857" w:rsidRDefault="00EC3480" w:rsidP="00EC3480"/>
    <w:p w14:paraId="71C43BBE" w14:textId="77777777" w:rsidR="00EC3480" w:rsidRPr="003E3857" w:rsidRDefault="00EC3480" w:rsidP="00EC3480">
      <w:pPr>
        <w:pStyle w:val="TH"/>
      </w:pPr>
      <w:r w:rsidRPr="003E3857">
        <w:lastRenderedPageBreak/>
        <w:t>Table 7.6.1</w:t>
      </w:r>
      <w:r w:rsidRPr="003E3857">
        <w:rPr>
          <w:rFonts w:eastAsia="PMingLiU"/>
          <w:lang w:eastAsia="zh-TW"/>
        </w:rPr>
        <w:t>B</w:t>
      </w:r>
      <w:r w:rsidRPr="003E3857">
        <w:t>.5-2: In-band blocking</w:t>
      </w:r>
    </w:p>
    <w:tbl>
      <w:tblPr>
        <w:tblW w:w="10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5"/>
        <w:gridCol w:w="1783"/>
        <w:gridCol w:w="1842"/>
        <w:gridCol w:w="1134"/>
        <w:gridCol w:w="1134"/>
        <w:gridCol w:w="1134"/>
      </w:tblGrid>
      <w:tr w:rsidR="00EC3480" w:rsidRPr="003E3857" w14:paraId="51F62407" w14:textId="77777777" w:rsidTr="005713B7">
        <w:trPr>
          <w:jc w:val="center"/>
        </w:trPr>
        <w:tc>
          <w:tcPr>
            <w:tcW w:w="1199" w:type="dxa"/>
            <w:vMerge w:val="restart"/>
          </w:tcPr>
          <w:p w14:paraId="1034D0C7" w14:textId="77777777" w:rsidR="00EC3480" w:rsidRPr="003E3857" w:rsidRDefault="00EC3480" w:rsidP="005713B7">
            <w:pPr>
              <w:pStyle w:val="TAH"/>
            </w:pPr>
            <w:r w:rsidRPr="003E3857">
              <w:t>E-UTRA band</w:t>
            </w:r>
          </w:p>
        </w:tc>
        <w:tc>
          <w:tcPr>
            <w:tcW w:w="1134" w:type="dxa"/>
          </w:tcPr>
          <w:p w14:paraId="553A135F" w14:textId="77777777" w:rsidR="00EC3480" w:rsidRPr="003E3857" w:rsidRDefault="00EC3480" w:rsidP="005713B7">
            <w:pPr>
              <w:pStyle w:val="TAH"/>
            </w:pPr>
            <w:r w:rsidRPr="003E3857">
              <w:t>Parameter</w:t>
            </w:r>
          </w:p>
        </w:tc>
        <w:tc>
          <w:tcPr>
            <w:tcW w:w="725" w:type="dxa"/>
          </w:tcPr>
          <w:p w14:paraId="3005FC61" w14:textId="77777777" w:rsidR="00EC3480" w:rsidRPr="003E3857" w:rsidRDefault="00EC3480" w:rsidP="005713B7">
            <w:pPr>
              <w:pStyle w:val="TAH"/>
            </w:pPr>
            <w:r w:rsidRPr="003E3857">
              <w:t>Unit</w:t>
            </w:r>
          </w:p>
        </w:tc>
        <w:tc>
          <w:tcPr>
            <w:tcW w:w="1783" w:type="dxa"/>
          </w:tcPr>
          <w:p w14:paraId="70AFD90C" w14:textId="77777777" w:rsidR="00EC3480" w:rsidRPr="003E3857" w:rsidRDefault="00EC3480" w:rsidP="005713B7">
            <w:pPr>
              <w:pStyle w:val="TAH"/>
            </w:pPr>
            <w:r w:rsidRPr="003E3857">
              <w:t>Case 1</w:t>
            </w:r>
          </w:p>
        </w:tc>
        <w:tc>
          <w:tcPr>
            <w:tcW w:w="1842" w:type="dxa"/>
          </w:tcPr>
          <w:p w14:paraId="252689F6" w14:textId="77777777" w:rsidR="00EC3480" w:rsidRPr="003E3857" w:rsidRDefault="00EC3480" w:rsidP="005713B7">
            <w:pPr>
              <w:pStyle w:val="TAH"/>
            </w:pPr>
            <w:r w:rsidRPr="003E3857">
              <w:t>Case 2</w:t>
            </w:r>
          </w:p>
        </w:tc>
        <w:tc>
          <w:tcPr>
            <w:tcW w:w="1134" w:type="dxa"/>
          </w:tcPr>
          <w:p w14:paraId="52876BB9" w14:textId="77777777" w:rsidR="00EC3480" w:rsidRPr="003E3857" w:rsidRDefault="00EC3480" w:rsidP="005713B7">
            <w:pPr>
              <w:pStyle w:val="TAH"/>
            </w:pPr>
            <w:r w:rsidRPr="003E3857">
              <w:t>Case 3</w:t>
            </w:r>
          </w:p>
        </w:tc>
        <w:tc>
          <w:tcPr>
            <w:tcW w:w="1134" w:type="dxa"/>
          </w:tcPr>
          <w:p w14:paraId="303C6B61" w14:textId="77777777" w:rsidR="00EC3480" w:rsidRPr="003E3857" w:rsidRDefault="00EC3480" w:rsidP="005713B7">
            <w:pPr>
              <w:pStyle w:val="TAH"/>
            </w:pPr>
            <w:r w:rsidRPr="003E3857">
              <w:t>Case 4</w:t>
            </w:r>
          </w:p>
        </w:tc>
        <w:tc>
          <w:tcPr>
            <w:tcW w:w="1134" w:type="dxa"/>
          </w:tcPr>
          <w:p w14:paraId="18F0338B" w14:textId="77777777" w:rsidR="00EC3480" w:rsidRPr="003E3857" w:rsidRDefault="00EC3480" w:rsidP="005713B7">
            <w:pPr>
              <w:pStyle w:val="TAH"/>
            </w:pPr>
            <w:r w:rsidRPr="003E3857">
              <w:t>Case 5</w:t>
            </w:r>
          </w:p>
        </w:tc>
      </w:tr>
      <w:tr w:rsidR="00EC3480" w:rsidRPr="003E3857" w14:paraId="376DB110" w14:textId="77777777" w:rsidTr="005713B7">
        <w:trPr>
          <w:jc w:val="center"/>
        </w:trPr>
        <w:tc>
          <w:tcPr>
            <w:tcW w:w="1199" w:type="dxa"/>
            <w:vMerge/>
          </w:tcPr>
          <w:p w14:paraId="6AD0F3C9" w14:textId="77777777" w:rsidR="00EC3480" w:rsidRPr="003E3857" w:rsidRDefault="00EC3480" w:rsidP="005713B7">
            <w:pPr>
              <w:pStyle w:val="TAC"/>
            </w:pPr>
          </w:p>
        </w:tc>
        <w:tc>
          <w:tcPr>
            <w:tcW w:w="1134" w:type="dxa"/>
            <w:vAlign w:val="center"/>
          </w:tcPr>
          <w:p w14:paraId="6D255EA7" w14:textId="77777777" w:rsidR="00EC3480" w:rsidRPr="003E3857" w:rsidRDefault="00EC3480" w:rsidP="005713B7">
            <w:pPr>
              <w:pStyle w:val="TAC"/>
            </w:pPr>
            <w:proofErr w:type="spellStart"/>
            <w:r w:rsidRPr="003E3857">
              <w:t>P</w:t>
            </w:r>
            <w:r w:rsidRPr="003E3857">
              <w:rPr>
                <w:vertAlign w:val="subscript"/>
              </w:rPr>
              <w:t>Interferer</w:t>
            </w:r>
            <w:proofErr w:type="spellEnd"/>
          </w:p>
        </w:tc>
        <w:tc>
          <w:tcPr>
            <w:tcW w:w="725" w:type="dxa"/>
            <w:vAlign w:val="center"/>
          </w:tcPr>
          <w:p w14:paraId="4DAD1797" w14:textId="77777777" w:rsidR="00EC3480" w:rsidRPr="003E3857" w:rsidRDefault="00EC3480" w:rsidP="005713B7">
            <w:pPr>
              <w:pStyle w:val="TAC"/>
            </w:pPr>
            <w:r w:rsidRPr="003E3857">
              <w:t>dBm</w:t>
            </w:r>
          </w:p>
        </w:tc>
        <w:tc>
          <w:tcPr>
            <w:tcW w:w="1783" w:type="dxa"/>
            <w:vAlign w:val="center"/>
          </w:tcPr>
          <w:p w14:paraId="046EDD7E" w14:textId="77777777" w:rsidR="00EC3480" w:rsidRPr="003E3857" w:rsidRDefault="00EC3480" w:rsidP="005713B7">
            <w:pPr>
              <w:pStyle w:val="TAC"/>
            </w:pPr>
            <w:r w:rsidRPr="003E3857">
              <w:t>-56</w:t>
            </w:r>
          </w:p>
        </w:tc>
        <w:tc>
          <w:tcPr>
            <w:tcW w:w="1842" w:type="dxa"/>
            <w:vAlign w:val="center"/>
          </w:tcPr>
          <w:p w14:paraId="2C33D1E3" w14:textId="77777777" w:rsidR="00EC3480" w:rsidRPr="003E3857" w:rsidRDefault="00EC3480" w:rsidP="005713B7">
            <w:pPr>
              <w:pStyle w:val="TAC"/>
            </w:pPr>
            <w:r w:rsidRPr="003E3857">
              <w:t>-44</w:t>
            </w:r>
          </w:p>
        </w:tc>
        <w:tc>
          <w:tcPr>
            <w:tcW w:w="1134" w:type="dxa"/>
            <w:vMerge w:val="restart"/>
            <w:vAlign w:val="center"/>
          </w:tcPr>
          <w:p w14:paraId="5B07C442" w14:textId="77777777" w:rsidR="00EC3480" w:rsidRPr="003E3857" w:rsidRDefault="00EC3480" w:rsidP="005713B7">
            <w:pPr>
              <w:pStyle w:val="TAC"/>
            </w:pPr>
            <w:r w:rsidRPr="003E3857">
              <w:t>Void</w:t>
            </w:r>
          </w:p>
        </w:tc>
        <w:tc>
          <w:tcPr>
            <w:tcW w:w="1134" w:type="dxa"/>
            <w:vMerge w:val="restart"/>
            <w:vAlign w:val="center"/>
          </w:tcPr>
          <w:p w14:paraId="54010D2A" w14:textId="77777777" w:rsidR="00EC3480" w:rsidRPr="003E3857" w:rsidRDefault="00EC3480" w:rsidP="005713B7">
            <w:pPr>
              <w:pStyle w:val="TAC"/>
            </w:pPr>
            <w:r w:rsidRPr="003E3857">
              <w:t>Void</w:t>
            </w:r>
          </w:p>
        </w:tc>
        <w:tc>
          <w:tcPr>
            <w:tcW w:w="1134" w:type="dxa"/>
            <w:vAlign w:val="center"/>
          </w:tcPr>
          <w:p w14:paraId="4762E165" w14:textId="77777777" w:rsidR="00EC3480" w:rsidRPr="003E3857" w:rsidRDefault="00EC3480" w:rsidP="005713B7">
            <w:pPr>
              <w:pStyle w:val="TAC"/>
            </w:pPr>
            <w:r w:rsidRPr="003E3857">
              <w:t>-38</w:t>
            </w:r>
          </w:p>
        </w:tc>
      </w:tr>
      <w:tr w:rsidR="00EC3480" w:rsidRPr="003E3857" w14:paraId="6FF58C15" w14:textId="77777777" w:rsidTr="005713B7">
        <w:trPr>
          <w:jc w:val="center"/>
        </w:trPr>
        <w:tc>
          <w:tcPr>
            <w:tcW w:w="1199" w:type="dxa"/>
            <w:vMerge/>
          </w:tcPr>
          <w:p w14:paraId="062E96B2" w14:textId="77777777" w:rsidR="00EC3480" w:rsidRPr="003E3857" w:rsidRDefault="00EC3480" w:rsidP="005713B7">
            <w:pPr>
              <w:pStyle w:val="TAC"/>
            </w:pPr>
          </w:p>
        </w:tc>
        <w:tc>
          <w:tcPr>
            <w:tcW w:w="1134" w:type="dxa"/>
            <w:vAlign w:val="center"/>
          </w:tcPr>
          <w:p w14:paraId="4457E303" w14:textId="77777777" w:rsidR="00EC3480" w:rsidRPr="003E3857" w:rsidRDefault="00EC3480" w:rsidP="005713B7">
            <w:pPr>
              <w:pStyle w:val="TAC"/>
            </w:pPr>
            <w:proofErr w:type="spellStart"/>
            <w:r w:rsidRPr="003E3857">
              <w:t>F</w:t>
            </w:r>
            <w:r w:rsidRPr="003E3857">
              <w:rPr>
                <w:vertAlign w:val="subscript"/>
              </w:rPr>
              <w:t>Interferer</w:t>
            </w:r>
            <w:proofErr w:type="spellEnd"/>
            <w:r w:rsidRPr="003E3857">
              <w:t xml:space="preserve"> (offset)</w:t>
            </w:r>
          </w:p>
        </w:tc>
        <w:tc>
          <w:tcPr>
            <w:tcW w:w="725" w:type="dxa"/>
            <w:vAlign w:val="center"/>
          </w:tcPr>
          <w:p w14:paraId="7AACB457" w14:textId="77777777" w:rsidR="00EC3480" w:rsidRPr="003E3857" w:rsidRDefault="00EC3480" w:rsidP="005713B7">
            <w:pPr>
              <w:pStyle w:val="TAC"/>
            </w:pPr>
            <w:r w:rsidRPr="003E3857">
              <w:t>MHz</w:t>
            </w:r>
          </w:p>
        </w:tc>
        <w:tc>
          <w:tcPr>
            <w:tcW w:w="1783" w:type="dxa"/>
            <w:vAlign w:val="center"/>
          </w:tcPr>
          <w:p w14:paraId="4E8F6E08" w14:textId="77777777" w:rsidR="00EC3480" w:rsidRPr="003E3857" w:rsidRDefault="00EC3480" w:rsidP="005713B7">
            <w:pPr>
              <w:pStyle w:val="TAC"/>
            </w:pPr>
            <w:r w:rsidRPr="003E3857">
              <w:t xml:space="preserve">=-BW/2 – </w:t>
            </w:r>
            <w:proofErr w:type="spellStart"/>
            <w:proofErr w:type="gramStart"/>
            <w:r w:rsidRPr="003E3857">
              <w:t>F</w:t>
            </w:r>
            <w:r w:rsidRPr="003E3857">
              <w:rPr>
                <w:vertAlign w:val="subscript"/>
              </w:rPr>
              <w:t>Ioffset,case</w:t>
            </w:r>
            <w:proofErr w:type="spellEnd"/>
            <w:proofErr w:type="gramEnd"/>
            <w:r w:rsidRPr="003E3857">
              <w:rPr>
                <w:vertAlign w:val="subscript"/>
              </w:rPr>
              <w:t xml:space="preserve"> 1</w:t>
            </w:r>
          </w:p>
          <w:p w14:paraId="6F7D0FA1" w14:textId="77777777" w:rsidR="00EC3480" w:rsidRPr="003E3857" w:rsidRDefault="00EC3480" w:rsidP="005713B7">
            <w:pPr>
              <w:pStyle w:val="TAC"/>
            </w:pPr>
            <w:r w:rsidRPr="003E3857">
              <w:t>&amp;</w:t>
            </w:r>
          </w:p>
          <w:p w14:paraId="2BCD94D1" w14:textId="77777777" w:rsidR="00EC3480" w:rsidRPr="003E3857" w:rsidRDefault="00EC3480" w:rsidP="005713B7">
            <w:pPr>
              <w:pStyle w:val="TAC"/>
              <w:rPr>
                <w:vertAlign w:val="subscript"/>
              </w:rPr>
            </w:pPr>
            <w:r w:rsidRPr="003E3857">
              <w:t xml:space="preserve">=+BW/2 + </w:t>
            </w:r>
            <w:proofErr w:type="spellStart"/>
            <w:proofErr w:type="gramStart"/>
            <w:r w:rsidRPr="003E3857">
              <w:t>F</w:t>
            </w:r>
            <w:r w:rsidRPr="003E3857">
              <w:rPr>
                <w:vertAlign w:val="subscript"/>
              </w:rPr>
              <w:t>Ioffset,case</w:t>
            </w:r>
            <w:proofErr w:type="spellEnd"/>
            <w:proofErr w:type="gramEnd"/>
            <w:r w:rsidRPr="003E3857">
              <w:rPr>
                <w:vertAlign w:val="subscript"/>
              </w:rPr>
              <w:t xml:space="preserve"> 1</w:t>
            </w:r>
          </w:p>
        </w:tc>
        <w:tc>
          <w:tcPr>
            <w:tcW w:w="1842" w:type="dxa"/>
            <w:vAlign w:val="center"/>
          </w:tcPr>
          <w:p w14:paraId="08D2DD30" w14:textId="77777777" w:rsidR="00EC3480" w:rsidRPr="003E3857" w:rsidRDefault="00EC3480" w:rsidP="005713B7">
            <w:pPr>
              <w:pStyle w:val="TAC"/>
            </w:pPr>
            <w:r w:rsidRPr="003E3857">
              <w:t xml:space="preserve">≤-BW/2 – </w:t>
            </w:r>
            <w:proofErr w:type="spellStart"/>
            <w:proofErr w:type="gramStart"/>
            <w:r w:rsidRPr="003E3857">
              <w:t>F</w:t>
            </w:r>
            <w:r w:rsidRPr="003E3857">
              <w:rPr>
                <w:vertAlign w:val="subscript"/>
              </w:rPr>
              <w:t>Ioffset,case</w:t>
            </w:r>
            <w:proofErr w:type="spellEnd"/>
            <w:proofErr w:type="gramEnd"/>
            <w:r w:rsidRPr="003E3857">
              <w:rPr>
                <w:vertAlign w:val="subscript"/>
              </w:rPr>
              <w:t xml:space="preserve"> 2</w:t>
            </w:r>
          </w:p>
          <w:p w14:paraId="1C7C23F3" w14:textId="77777777" w:rsidR="00EC3480" w:rsidRPr="003E3857" w:rsidRDefault="00EC3480" w:rsidP="005713B7">
            <w:pPr>
              <w:pStyle w:val="TAC"/>
            </w:pPr>
            <w:r w:rsidRPr="003E3857">
              <w:t>&amp;</w:t>
            </w:r>
          </w:p>
          <w:p w14:paraId="617BECE1" w14:textId="77777777" w:rsidR="00EC3480" w:rsidRPr="003E3857" w:rsidRDefault="00EC3480" w:rsidP="005713B7">
            <w:pPr>
              <w:pStyle w:val="TAC"/>
            </w:pPr>
            <w:r w:rsidRPr="003E3857">
              <w:t xml:space="preserve">≥+BW/2 + </w:t>
            </w:r>
            <w:proofErr w:type="spellStart"/>
            <w:proofErr w:type="gramStart"/>
            <w:r w:rsidRPr="003E3857">
              <w:t>F</w:t>
            </w:r>
            <w:r w:rsidRPr="003E3857">
              <w:rPr>
                <w:vertAlign w:val="subscript"/>
              </w:rPr>
              <w:t>Ioffset,case</w:t>
            </w:r>
            <w:proofErr w:type="spellEnd"/>
            <w:proofErr w:type="gramEnd"/>
            <w:r w:rsidRPr="003E3857">
              <w:rPr>
                <w:vertAlign w:val="subscript"/>
              </w:rPr>
              <w:t xml:space="preserve"> 2</w:t>
            </w:r>
          </w:p>
        </w:tc>
        <w:tc>
          <w:tcPr>
            <w:tcW w:w="1134" w:type="dxa"/>
            <w:vMerge/>
            <w:vAlign w:val="center"/>
          </w:tcPr>
          <w:p w14:paraId="6A3B5824" w14:textId="77777777" w:rsidR="00EC3480" w:rsidRPr="003E3857" w:rsidRDefault="00EC3480" w:rsidP="005713B7">
            <w:pPr>
              <w:pStyle w:val="TAC"/>
            </w:pPr>
          </w:p>
        </w:tc>
        <w:tc>
          <w:tcPr>
            <w:tcW w:w="1134" w:type="dxa"/>
            <w:vMerge/>
            <w:vAlign w:val="center"/>
          </w:tcPr>
          <w:p w14:paraId="01B14635" w14:textId="77777777" w:rsidR="00EC3480" w:rsidRPr="003E3857" w:rsidRDefault="00EC3480" w:rsidP="005713B7">
            <w:pPr>
              <w:pStyle w:val="TAC"/>
            </w:pPr>
          </w:p>
        </w:tc>
        <w:tc>
          <w:tcPr>
            <w:tcW w:w="1134" w:type="dxa"/>
            <w:vAlign w:val="center"/>
          </w:tcPr>
          <w:p w14:paraId="08DF0CAA" w14:textId="75AC864B" w:rsidR="00EC3480" w:rsidRPr="003E3857" w:rsidRDefault="00EC3480" w:rsidP="005713B7">
            <w:pPr>
              <w:pStyle w:val="TAC"/>
            </w:pPr>
            <w:r w:rsidRPr="003E3857">
              <w:t xml:space="preserve">-BW/2 </w:t>
            </w:r>
            <w:del w:id="16" w:author="Ojas Choksi" w:date="2023-05-10T12:33:00Z">
              <w:r w:rsidRPr="003E3857" w:rsidDel="008C77A1">
                <w:delText>-</w:delText>
              </w:r>
            </w:del>
            <w:ins w:id="17" w:author="Ojas Choksi" w:date="2023-05-10T12:33:00Z">
              <w:r w:rsidR="008C77A1">
                <w:t>–</w:t>
              </w:r>
            </w:ins>
            <w:r w:rsidRPr="003E3857">
              <w:t xml:space="preserve"> 11</w:t>
            </w:r>
          </w:p>
        </w:tc>
      </w:tr>
      <w:tr w:rsidR="00EC3480" w:rsidRPr="003E3857" w14:paraId="6079BAA2" w14:textId="77777777" w:rsidTr="005713B7">
        <w:trPr>
          <w:jc w:val="center"/>
        </w:trPr>
        <w:tc>
          <w:tcPr>
            <w:tcW w:w="1199" w:type="dxa"/>
            <w:vAlign w:val="center"/>
          </w:tcPr>
          <w:p w14:paraId="3A0BE68C" w14:textId="3417029B" w:rsidR="00EC3480" w:rsidRPr="003E3857" w:rsidRDefault="00EC3480" w:rsidP="005713B7">
            <w:pPr>
              <w:pStyle w:val="TAC"/>
            </w:pPr>
            <w:r w:rsidRPr="003E3857">
              <w:t xml:space="preserve">1, 2, 3, 4, 5, 6, 7, 8, 9, 10, 11, 12, 13, 14, 17, 18, 19, 20, 21, </w:t>
            </w:r>
            <w:r w:rsidRPr="003E3857">
              <w:rPr>
                <w:rFonts w:eastAsia="MS Mincho"/>
              </w:rPr>
              <w:t xml:space="preserve">22, </w:t>
            </w:r>
            <w:r w:rsidRPr="003E3857">
              <w:t xml:space="preserve">23, 25, 26, 27, 28, 31, 33, 34, 35, 36, 37, 38, 39, 40, 41, 42, 43, 44, 45, </w:t>
            </w:r>
            <w:ins w:id="18" w:author="Ojas Choksi" w:date="2023-05-10T12:33:00Z">
              <w:r w:rsidR="008C77A1">
                <w:t xml:space="preserve">54, </w:t>
              </w:r>
            </w:ins>
            <w:r w:rsidRPr="003E3857">
              <w:t>65, 66, 68, 70, 72</w:t>
            </w:r>
          </w:p>
        </w:tc>
        <w:tc>
          <w:tcPr>
            <w:tcW w:w="1134" w:type="dxa"/>
            <w:vAlign w:val="center"/>
          </w:tcPr>
          <w:p w14:paraId="75986D2F" w14:textId="77777777" w:rsidR="00EC3480" w:rsidRPr="003E3857" w:rsidRDefault="00EC3480" w:rsidP="005713B7">
            <w:pPr>
              <w:pStyle w:val="TAC"/>
            </w:pPr>
            <w:proofErr w:type="spellStart"/>
            <w:r w:rsidRPr="003E3857">
              <w:t>F</w:t>
            </w:r>
            <w:r w:rsidRPr="003E3857">
              <w:rPr>
                <w:vertAlign w:val="subscript"/>
              </w:rPr>
              <w:t>Interferer</w:t>
            </w:r>
            <w:proofErr w:type="spellEnd"/>
          </w:p>
        </w:tc>
        <w:tc>
          <w:tcPr>
            <w:tcW w:w="725" w:type="dxa"/>
            <w:vAlign w:val="center"/>
          </w:tcPr>
          <w:p w14:paraId="73A1AC97" w14:textId="77777777" w:rsidR="00EC3480" w:rsidRPr="003E3857" w:rsidRDefault="00EC3480" w:rsidP="005713B7">
            <w:pPr>
              <w:pStyle w:val="TAC"/>
            </w:pPr>
            <w:r w:rsidRPr="003E3857">
              <w:t>MHz</w:t>
            </w:r>
          </w:p>
        </w:tc>
        <w:tc>
          <w:tcPr>
            <w:tcW w:w="1783" w:type="dxa"/>
            <w:vAlign w:val="center"/>
          </w:tcPr>
          <w:p w14:paraId="1C671B43" w14:textId="77777777" w:rsidR="00EC3480" w:rsidRPr="003E3857" w:rsidRDefault="00EC3480" w:rsidP="005713B7">
            <w:pPr>
              <w:pStyle w:val="TAC"/>
            </w:pPr>
            <w:r w:rsidRPr="003E3857">
              <w:t>(Note 2)</w:t>
            </w:r>
          </w:p>
        </w:tc>
        <w:tc>
          <w:tcPr>
            <w:tcW w:w="1842" w:type="dxa"/>
            <w:vAlign w:val="center"/>
          </w:tcPr>
          <w:p w14:paraId="3A8D9D4D"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 15</w:t>
            </w:r>
          </w:p>
          <w:p w14:paraId="65D86325" w14:textId="77777777" w:rsidR="00EC3480" w:rsidRPr="003E3857" w:rsidRDefault="00EC3480" w:rsidP="005713B7">
            <w:pPr>
              <w:pStyle w:val="TAC"/>
            </w:pPr>
            <w:r w:rsidRPr="003E3857">
              <w:t>to</w:t>
            </w:r>
          </w:p>
          <w:p w14:paraId="396069EB" w14:textId="77777777" w:rsidR="00EC3480" w:rsidRPr="003E3857" w:rsidRDefault="00EC3480" w:rsidP="005713B7">
            <w:pPr>
              <w:pStyle w:val="TAC"/>
            </w:pPr>
            <w:proofErr w:type="spellStart"/>
            <w:r w:rsidRPr="003E3857">
              <w:t>F</w:t>
            </w:r>
            <w:r w:rsidRPr="003E3857">
              <w:rPr>
                <w:vertAlign w:val="subscript"/>
              </w:rPr>
              <w:t>DL_high</w:t>
            </w:r>
            <w:proofErr w:type="spellEnd"/>
            <w:r w:rsidRPr="003E3857">
              <w:rPr>
                <w:vertAlign w:val="subscript"/>
              </w:rPr>
              <w:t xml:space="preserve"> </w:t>
            </w:r>
            <w:r w:rsidRPr="003E3857">
              <w:t>+ 15</w:t>
            </w:r>
          </w:p>
        </w:tc>
        <w:tc>
          <w:tcPr>
            <w:tcW w:w="1134" w:type="dxa"/>
            <w:vMerge/>
            <w:vAlign w:val="center"/>
          </w:tcPr>
          <w:p w14:paraId="42CC304A" w14:textId="77777777" w:rsidR="00EC3480" w:rsidRPr="003E3857" w:rsidRDefault="00EC3480" w:rsidP="005713B7">
            <w:pPr>
              <w:pStyle w:val="TAC"/>
            </w:pPr>
          </w:p>
        </w:tc>
        <w:tc>
          <w:tcPr>
            <w:tcW w:w="1134" w:type="dxa"/>
            <w:vMerge/>
            <w:vAlign w:val="center"/>
          </w:tcPr>
          <w:p w14:paraId="2E657182" w14:textId="77777777" w:rsidR="00EC3480" w:rsidRPr="003E3857" w:rsidRDefault="00EC3480" w:rsidP="005713B7">
            <w:pPr>
              <w:pStyle w:val="TAC"/>
            </w:pPr>
          </w:p>
        </w:tc>
        <w:tc>
          <w:tcPr>
            <w:tcW w:w="1134" w:type="dxa"/>
            <w:vAlign w:val="center"/>
          </w:tcPr>
          <w:p w14:paraId="04C04DEA" w14:textId="77777777" w:rsidR="00EC3480" w:rsidRPr="003E3857" w:rsidRDefault="00EC3480" w:rsidP="005713B7">
            <w:pPr>
              <w:pStyle w:val="TAC"/>
            </w:pPr>
          </w:p>
        </w:tc>
      </w:tr>
      <w:tr w:rsidR="00EC3480" w:rsidRPr="003E3857" w14:paraId="4438B89F" w14:textId="77777777" w:rsidTr="005713B7">
        <w:trPr>
          <w:jc w:val="center"/>
        </w:trPr>
        <w:tc>
          <w:tcPr>
            <w:tcW w:w="1199" w:type="dxa"/>
            <w:vAlign w:val="center"/>
          </w:tcPr>
          <w:p w14:paraId="38F9D4A2" w14:textId="77777777" w:rsidR="00EC3480" w:rsidRPr="003E3857" w:rsidRDefault="00EC3480" w:rsidP="005713B7">
            <w:pPr>
              <w:pStyle w:val="TAC"/>
            </w:pPr>
            <w:r w:rsidRPr="003E3857">
              <w:t>30</w:t>
            </w:r>
          </w:p>
        </w:tc>
        <w:tc>
          <w:tcPr>
            <w:tcW w:w="1134" w:type="dxa"/>
            <w:vAlign w:val="center"/>
          </w:tcPr>
          <w:p w14:paraId="635F2763" w14:textId="77777777" w:rsidR="00EC3480" w:rsidRPr="003E3857" w:rsidRDefault="00EC3480" w:rsidP="005713B7">
            <w:pPr>
              <w:pStyle w:val="TAC"/>
            </w:pPr>
            <w:proofErr w:type="spellStart"/>
            <w:r w:rsidRPr="003E3857">
              <w:t>F</w:t>
            </w:r>
            <w:r w:rsidRPr="003E3857">
              <w:rPr>
                <w:vertAlign w:val="subscript"/>
              </w:rPr>
              <w:t>Interferer</w:t>
            </w:r>
            <w:proofErr w:type="spellEnd"/>
          </w:p>
        </w:tc>
        <w:tc>
          <w:tcPr>
            <w:tcW w:w="725" w:type="dxa"/>
            <w:vAlign w:val="center"/>
          </w:tcPr>
          <w:p w14:paraId="5476E751" w14:textId="77777777" w:rsidR="00EC3480" w:rsidRPr="003E3857" w:rsidRDefault="00EC3480" w:rsidP="005713B7">
            <w:pPr>
              <w:pStyle w:val="TAC"/>
            </w:pPr>
            <w:r w:rsidRPr="003E3857">
              <w:t>MHz</w:t>
            </w:r>
          </w:p>
        </w:tc>
        <w:tc>
          <w:tcPr>
            <w:tcW w:w="1783" w:type="dxa"/>
            <w:vAlign w:val="center"/>
          </w:tcPr>
          <w:p w14:paraId="7094ECE8" w14:textId="77777777" w:rsidR="00EC3480" w:rsidRPr="003E3857" w:rsidRDefault="00EC3480" w:rsidP="005713B7">
            <w:pPr>
              <w:pStyle w:val="TAC"/>
            </w:pPr>
            <w:r w:rsidRPr="003E3857">
              <w:t>(Note 2)</w:t>
            </w:r>
          </w:p>
        </w:tc>
        <w:tc>
          <w:tcPr>
            <w:tcW w:w="1842" w:type="dxa"/>
            <w:vAlign w:val="center"/>
          </w:tcPr>
          <w:p w14:paraId="1C51825C"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 15</w:t>
            </w:r>
          </w:p>
          <w:p w14:paraId="7E02C37B" w14:textId="77777777" w:rsidR="00EC3480" w:rsidRPr="003E3857" w:rsidRDefault="00EC3480" w:rsidP="005713B7">
            <w:pPr>
              <w:pStyle w:val="TAC"/>
            </w:pPr>
            <w:r w:rsidRPr="003E3857">
              <w:t>to</w:t>
            </w:r>
          </w:p>
          <w:p w14:paraId="4B125180" w14:textId="77777777" w:rsidR="00EC3480" w:rsidRPr="003E3857" w:rsidRDefault="00EC3480" w:rsidP="005713B7">
            <w:pPr>
              <w:pStyle w:val="TAC"/>
            </w:pPr>
            <w:proofErr w:type="spellStart"/>
            <w:r w:rsidRPr="003E3857">
              <w:t>F</w:t>
            </w:r>
            <w:r w:rsidRPr="003E3857">
              <w:rPr>
                <w:vertAlign w:val="subscript"/>
              </w:rPr>
              <w:t>DL_high</w:t>
            </w:r>
            <w:proofErr w:type="spellEnd"/>
            <w:r w:rsidRPr="003E3857">
              <w:rPr>
                <w:vertAlign w:val="subscript"/>
              </w:rPr>
              <w:t xml:space="preserve"> </w:t>
            </w:r>
            <w:r w:rsidRPr="003E3857">
              <w:t>+ 15</w:t>
            </w:r>
          </w:p>
        </w:tc>
        <w:tc>
          <w:tcPr>
            <w:tcW w:w="1134" w:type="dxa"/>
            <w:vMerge/>
            <w:vAlign w:val="center"/>
          </w:tcPr>
          <w:p w14:paraId="18CD733E" w14:textId="77777777" w:rsidR="00EC3480" w:rsidRPr="003E3857" w:rsidRDefault="00EC3480" w:rsidP="005713B7">
            <w:pPr>
              <w:pStyle w:val="TAC"/>
            </w:pPr>
          </w:p>
        </w:tc>
        <w:tc>
          <w:tcPr>
            <w:tcW w:w="1134" w:type="dxa"/>
            <w:vMerge/>
            <w:vAlign w:val="center"/>
          </w:tcPr>
          <w:p w14:paraId="1CCADFE7" w14:textId="77777777" w:rsidR="00EC3480" w:rsidRPr="003E3857" w:rsidRDefault="00EC3480" w:rsidP="005713B7">
            <w:pPr>
              <w:pStyle w:val="TAC"/>
            </w:pPr>
          </w:p>
        </w:tc>
        <w:tc>
          <w:tcPr>
            <w:tcW w:w="1134" w:type="dxa"/>
            <w:vAlign w:val="center"/>
          </w:tcPr>
          <w:p w14:paraId="2DFC543F"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 11</w:t>
            </w:r>
          </w:p>
        </w:tc>
      </w:tr>
      <w:tr w:rsidR="00EC3480" w:rsidRPr="003E3857" w14:paraId="470EEAD8" w14:textId="77777777" w:rsidTr="005713B7">
        <w:trPr>
          <w:jc w:val="center"/>
        </w:trPr>
        <w:tc>
          <w:tcPr>
            <w:tcW w:w="10085" w:type="dxa"/>
            <w:gridSpan w:val="8"/>
            <w:vAlign w:val="center"/>
          </w:tcPr>
          <w:p w14:paraId="4F0F8D65" w14:textId="77777777" w:rsidR="00EC3480" w:rsidRPr="003E3857" w:rsidRDefault="00EC3480" w:rsidP="005713B7">
            <w:pPr>
              <w:pStyle w:val="TAN"/>
              <w:rPr>
                <w:rFonts w:eastAsia="MS Mincho"/>
              </w:rPr>
            </w:pPr>
            <w:r w:rsidRPr="003E3857">
              <w:t>NOTE 1:</w:t>
            </w:r>
            <w:r w:rsidRPr="003E3857">
              <w:tab/>
            </w:r>
            <w:r w:rsidRPr="003E3857">
              <w:rPr>
                <w:rFonts w:eastAsia="MS Mincho"/>
              </w:rPr>
              <w:t xml:space="preserve">For certain bands, the unwanted modulated interfering signal may not fall inside the UE receive band, but within the first 15 MHz below or above the UE receive </w:t>
            </w:r>
            <w:proofErr w:type="gramStart"/>
            <w:r w:rsidRPr="003E3857">
              <w:rPr>
                <w:rFonts w:eastAsia="MS Mincho"/>
              </w:rPr>
              <w:t>band</w:t>
            </w:r>
            <w:proofErr w:type="gramEnd"/>
            <w:r w:rsidRPr="003E3857">
              <w:rPr>
                <w:rFonts w:eastAsia="MS Mincho"/>
              </w:rPr>
              <w:t xml:space="preserve"> </w:t>
            </w:r>
          </w:p>
          <w:p w14:paraId="22B0292B" w14:textId="77777777" w:rsidR="00EC3480" w:rsidRPr="003E3857" w:rsidRDefault="00EC3480" w:rsidP="005713B7">
            <w:pPr>
              <w:pStyle w:val="TAN"/>
              <w:rPr>
                <w:rFonts w:eastAsia="MS Mincho"/>
              </w:rPr>
            </w:pPr>
            <w:r w:rsidRPr="003E3857">
              <w:t>NOTE 2:</w:t>
            </w:r>
            <w:r w:rsidRPr="003E3857">
              <w:tab/>
            </w:r>
            <w:r w:rsidRPr="003E3857">
              <w:rPr>
                <w:rFonts w:eastAsia="MS Mincho"/>
              </w:rPr>
              <w:t>For each carrier frequency the requirement is valid for two frequencies:</w:t>
            </w:r>
          </w:p>
          <w:p w14:paraId="5B28296A" w14:textId="71038932" w:rsidR="00EC3480" w:rsidRPr="003E3857" w:rsidRDefault="00EC3480" w:rsidP="005713B7">
            <w:pPr>
              <w:pStyle w:val="TAN"/>
              <w:ind w:left="1987"/>
              <w:rPr>
                <w:rFonts w:eastAsia="MS Mincho"/>
              </w:rPr>
            </w:pPr>
            <w:r w:rsidRPr="003E3857">
              <w:rPr>
                <w:rFonts w:eastAsia="MS Mincho"/>
              </w:rPr>
              <w:t xml:space="preserve">a. the carrier frequency -BW/2 </w:t>
            </w:r>
            <w:del w:id="19" w:author="Ojas Choksi" w:date="2023-05-10T12:34:00Z">
              <w:r w:rsidRPr="003E3857" w:rsidDel="008C77A1">
                <w:rPr>
                  <w:rFonts w:eastAsia="MS Mincho"/>
                </w:rPr>
                <w:delText>-</w:delText>
              </w:r>
            </w:del>
            <w:ins w:id="20" w:author="Ojas Choksi" w:date="2023-05-10T12:34:00Z">
              <w:r w:rsidR="008C77A1">
                <w:rPr>
                  <w:rFonts w:eastAsia="MS Mincho"/>
                </w:rPr>
                <w:t>–</w:t>
              </w:r>
            </w:ins>
            <w:r w:rsidRPr="003E3857">
              <w:rPr>
                <w:rFonts w:eastAsia="MS Mincho"/>
              </w:rPr>
              <w:t xml:space="preserve"> </w:t>
            </w:r>
            <w:proofErr w:type="spellStart"/>
            <w:r w:rsidRPr="003E3857">
              <w:rPr>
                <w:rFonts w:eastAsia="MS Mincho"/>
              </w:rPr>
              <w:t>F</w:t>
            </w:r>
            <w:r w:rsidRPr="003E3857">
              <w:rPr>
                <w:rFonts w:eastAsia="MS Mincho"/>
                <w:vertAlign w:val="subscript"/>
              </w:rPr>
              <w:t>Ioffset</w:t>
            </w:r>
            <w:proofErr w:type="spellEnd"/>
            <w:r w:rsidRPr="003E3857">
              <w:rPr>
                <w:rFonts w:eastAsia="MS Mincho"/>
                <w:vertAlign w:val="subscript"/>
              </w:rPr>
              <w:t xml:space="preserve">, case 1 </w:t>
            </w:r>
            <w:r w:rsidRPr="003E3857">
              <w:rPr>
                <w:rFonts w:eastAsia="MS Mincho"/>
              </w:rPr>
              <w:t>and</w:t>
            </w:r>
          </w:p>
          <w:p w14:paraId="2EC9BCB2" w14:textId="77777777" w:rsidR="00EC3480" w:rsidRPr="003E3857" w:rsidRDefault="00EC3480" w:rsidP="005713B7">
            <w:pPr>
              <w:pStyle w:val="TAN"/>
              <w:ind w:left="1987"/>
              <w:rPr>
                <w:rFonts w:eastAsia="MS Mincho"/>
              </w:rPr>
            </w:pPr>
            <w:r w:rsidRPr="003E3857">
              <w:rPr>
                <w:rFonts w:eastAsia="MS Mincho"/>
              </w:rPr>
              <w:t xml:space="preserve">b. the carrier frequency +BW/2 + </w:t>
            </w:r>
            <w:proofErr w:type="spellStart"/>
            <w:r w:rsidRPr="003E3857">
              <w:rPr>
                <w:rFonts w:eastAsia="MS Mincho"/>
              </w:rPr>
              <w:t>F</w:t>
            </w:r>
            <w:r w:rsidRPr="003E3857">
              <w:rPr>
                <w:rFonts w:eastAsia="MS Mincho"/>
                <w:vertAlign w:val="subscript"/>
              </w:rPr>
              <w:t>Ioffset</w:t>
            </w:r>
            <w:proofErr w:type="spellEnd"/>
            <w:r w:rsidRPr="003E3857">
              <w:rPr>
                <w:rFonts w:eastAsia="MS Mincho"/>
                <w:vertAlign w:val="subscript"/>
              </w:rPr>
              <w:t>, case 1</w:t>
            </w:r>
          </w:p>
          <w:p w14:paraId="0C58D5CE" w14:textId="77777777" w:rsidR="00EC3480" w:rsidRPr="003E3857" w:rsidRDefault="00EC3480" w:rsidP="005713B7">
            <w:pPr>
              <w:pStyle w:val="TAN"/>
            </w:pPr>
            <w:r w:rsidRPr="003E3857">
              <w:t>NOTE 3:</w:t>
            </w:r>
            <w:r w:rsidRPr="003E3857">
              <w:tab/>
            </w:r>
            <w:proofErr w:type="spellStart"/>
            <w:r w:rsidRPr="003E3857">
              <w:t>F</w:t>
            </w:r>
            <w:r w:rsidRPr="003E3857">
              <w:rPr>
                <w:vertAlign w:val="subscript"/>
              </w:rPr>
              <w:t>Interferer</w:t>
            </w:r>
            <w:proofErr w:type="spellEnd"/>
            <w:r w:rsidRPr="003E3857">
              <w:t xml:space="preserve"> range values for unwanted modulated interfering signal are interferer centre frequencies</w:t>
            </w:r>
          </w:p>
        </w:tc>
      </w:tr>
    </w:tbl>
    <w:p w14:paraId="2254445A" w14:textId="77777777" w:rsidR="00EC3480" w:rsidRPr="003E3857" w:rsidRDefault="00EC3480" w:rsidP="00EC3480"/>
    <w:p w14:paraId="15CEE90B" w14:textId="77777777" w:rsidR="00EC3480" w:rsidRPr="003E3857" w:rsidRDefault="00EC3480" w:rsidP="00EC3480">
      <w:r w:rsidRPr="003E3857">
        <w:t xml:space="preserve">For the UE which supports inter band CA configuration in Tables 7.3.3-1A, 7.3.3-1B and 7.3.3-1C,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7.6.1B.5-2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Tables 7.3.3-1A, 7.3.3-1B and 7.3.3-1C.</w:t>
      </w:r>
    </w:p>
    <w:p w14:paraId="694F9F7B" w14:textId="77777777" w:rsidR="00EC3480" w:rsidRDefault="00EC3480" w:rsidP="00EC3480">
      <w:pPr>
        <w:rPr>
          <w:noProof/>
          <w:color w:val="0070C0"/>
        </w:rPr>
      </w:pPr>
      <w:r>
        <w:rPr>
          <w:noProof/>
          <w:color w:val="0070C0"/>
        </w:rPr>
        <w:t>------------------------------------------------------------- NEXT CHANGE---- ------------------------------------------------------</w:t>
      </w:r>
    </w:p>
    <w:p w14:paraId="3DFCC015" w14:textId="77777777" w:rsidR="00EC3480" w:rsidRPr="003E3857" w:rsidRDefault="00EC3480" w:rsidP="00EC3480">
      <w:pPr>
        <w:pStyle w:val="Heading4"/>
      </w:pPr>
      <w:bookmarkStart w:id="21" w:name="_Toc336589891"/>
      <w:r w:rsidRPr="003E3857">
        <w:rPr>
          <w:rFonts w:eastAsia="??"/>
        </w:rPr>
        <w:t>7.6.2.3</w:t>
      </w:r>
      <w:r w:rsidRPr="003E3857">
        <w:rPr>
          <w:rFonts w:eastAsia="??"/>
        </w:rPr>
        <w:tab/>
        <w:t>Minimum Conformance Requirements</w:t>
      </w:r>
      <w:bookmarkEnd w:id="21"/>
    </w:p>
    <w:p w14:paraId="2461BFB2" w14:textId="77777777" w:rsidR="00EC3480" w:rsidRPr="003E3857" w:rsidRDefault="00EC3480" w:rsidP="00EC3480">
      <w:r w:rsidRPr="003E3857">
        <w:t>The throughput shall be ≥ 95% of the maximum throughput of the reference measurement channels as specified in Annexes A.2.2, A.2.3 and A.3.2 (with one sided dynamic OCNG Pattern OP.1 FDD/TDD for the DL-signal as described in Annex A.5.1.1/A.5.2.1) with parameters specified in Tables 7.6.2.3-1 and 7.6.2.3-2. For operating bands with an unpaired DL part (as noted in Table 5.2-1), the requirements only apply for carriers assigned in the paired part.</w:t>
      </w:r>
    </w:p>
    <w:p w14:paraId="5503CFE0" w14:textId="77777777" w:rsidR="00EC3480" w:rsidRPr="003E3857" w:rsidRDefault="00EC3480" w:rsidP="00EC3480">
      <w:r w:rsidRPr="003E3857">
        <w:rPr>
          <w:rFonts w:eastAsia="Osaka"/>
        </w:rPr>
        <w:t xml:space="preserve">For Table 7.6.2.3-2 in frequency range 1, 2 and 3, up to </w:t>
      </w:r>
      <w:r w:rsidR="00A153D5" w:rsidRPr="003E3857">
        <w:rPr>
          <w:rFonts w:eastAsia="Osaka"/>
          <w:noProof/>
          <w:position w:val="-16"/>
        </w:rPr>
        <w:object w:dxaOrig="2220" w:dyaOrig="440" w14:anchorId="0A4FF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10.7pt;height:22.4pt;mso-width-percent:0;mso-height-percent:0;mso-width-percent:0;mso-height-percent:0" o:ole="">
            <v:imagedata r:id="rId13" o:title=""/>
          </v:shape>
          <o:OLEObject Type="Embed" ProgID="Equation.3" ShapeID="_x0000_i1033" DrawAspect="Content" ObjectID="_1745391468" r:id="rId14"/>
        </w:object>
      </w:r>
      <w:r w:rsidRPr="003E3857">
        <w:rPr>
          <w:rFonts w:eastAsia="Osaka"/>
        </w:rPr>
        <w:t xml:space="preserve">exceptions are allowed for spurious response frequencies in each assigned frequency channel when measured using a 1MHz step size, where </w:t>
      </w:r>
      <w:r w:rsidR="00A153D5" w:rsidRPr="003E3857">
        <w:rPr>
          <w:rFonts w:eastAsia="Osaka"/>
          <w:noProof/>
          <w:position w:val="-10"/>
        </w:rPr>
        <w:object w:dxaOrig="460" w:dyaOrig="340" w14:anchorId="248432AB">
          <v:shape id="_x0000_i1032" type="#_x0000_t75" alt="" style="width:23.6pt;height:17.55pt;mso-width-percent:0;mso-height-percent:0;mso-width-percent:0;mso-height-percent:0" o:ole="">
            <v:imagedata r:id="rId15" o:title=""/>
          </v:shape>
          <o:OLEObject Type="Embed" ProgID="Equation.3" ShapeID="_x0000_i1032" DrawAspect="Content" ObjectID="_1745391469" r:id="rId16"/>
        </w:object>
      </w:r>
      <w:r w:rsidRPr="003E3857">
        <w:rPr>
          <w:rFonts w:eastAsia="Osaka"/>
        </w:rPr>
        <w:t xml:space="preserve"> is the number of resource blocks in the downlink transmission bandwidth configuration (see Figure 5.4.2-1). </w:t>
      </w:r>
      <w:r w:rsidRPr="003E3857">
        <w:t>For these exceptions the requirements of clause 7.7 Spurious Response are applicable.</w:t>
      </w:r>
    </w:p>
    <w:p w14:paraId="0E4AB7C5" w14:textId="77777777" w:rsidR="00EC3480" w:rsidRPr="003E3857" w:rsidRDefault="00EC3480" w:rsidP="00EC3480">
      <w:r w:rsidRPr="003E3857">
        <w:rPr>
          <w:rFonts w:eastAsia="Osaka"/>
        </w:rPr>
        <w:t xml:space="preserve">For Table 7.6.2.3-2 in frequency range 4, up to </w:t>
      </w:r>
      <w:r w:rsidR="00A153D5" w:rsidRPr="003E3857">
        <w:rPr>
          <w:rFonts w:eastAsia="Osaka"/>
          <w:noProof/>
          <w:position w:val="-16"/>
        </w:rPr>
        <w:object w:dxaOrig="2940" w:dyaOrig="440" w14:anchorId="3EA93F21">
          <v:shape id="_x0000_i1031" type="#_x0000_t75" alt="" style="width:147.05pt;height:22.4pt;mso-width-percent:0;mso-height-percent:0;mso-width-percent:0;mso-height-percent:0" o:ole="">
            <v:imagedata r:id="rId17" o:title=""/>
          </v:shape>
          <o:OLEObject Type="Embed" ProgID="Equation.3" ShapeID="_x0000_i1031" DrawAspect="Content" ObjectID="_1745391470" r:id="rId18"/>
        </w:object>
      </w:r>
      <w:r w:rsidRPr="003E3857">
        <w:rPr>
          <w:rFonts w:eastAsia="Osaka"/>
        </w:rPr>
        <w:t xml:space="preserve">exceptions are allowed for spurious response frequencies in each assigned frequency channel when measured using a 1MHz step size, where </w:t>
      </w:r>
      <w:r w:rsidR="00A153D5" w:rsidRPr="003E3857">
        <w:rPr>
          <w:rFonts w:eastAsia="Osaka"/>
          <w:noProof/>
          <w:position w:val="-10"/>
        </w:rPr>
        <w:object w:dxaOrig="460" w:dyaOrig="340" w14:anchorId="3B2DD812">
          <v:shape id="_x0000_i1030" type="#_x0000_t75" alt="" style="width:23.6pt;height:17.55pt;mso-width-percent:0;mso-height-percent:0;mso-width-percent:0;mso-height-percent:0" o:ole="">
            <v:imagedata r:id="rId19" o:title=""/>
          </v:shape>
          <o:OLEObject Type="Embed" ProgID="Equation.3" ShapeID="_x0000_i1030" DrawAspect="Content" ObjectID="_1745391471" r:id="rId20"/>
        </w:object>
      </w:r>
      <w:r w:rsidRPr="003E3857">
        <w:rPr>
          <w:rFonts w:eastAsia="Osaka"/>
        </w:rPr>
        <w:t xml:space="preserve"> is the number of resource blocks in the downlink transmission bandwidth configurations (see Figure 5.4.2-1) and </w:t>
      </w:r>
      <w:r w:rsidR="00A153D5" w:rsidRPr="003E3857">
        <w:rPr>
          <w:rFonts w:eastAsia="Osaka"/>
          <w:noProof/>
          <w:position w:val="-12"/>
        </w:rPr>
        <w:object w:dxaOrig="540" w:dyaOrig="360" w14:anchorId="32CF73A4">
          <v:shape id="_x0000_i1029" type="#_x0000_t75" alt="" style="width:27.25pt;height:19.35pt;mso-width-percent:0;mso-height-percent:0;mso-width-percent:0;mso-height-percent:0" o:ole="">
            <v:imagedata r:id="rId21" o:title=""/>
          </v:shape>
          <o:OLEObject Type="Embed" ProgID="Equation.3" ShapeID="_x0000_i1029" DrawAspect="Content" ObjectID="_1745391472" r:id="rId22"/>
        </w:object>
      </w:r>
      <w:r w:rsidRPr="003E3857">
        <w:rPr>
          <w:rFonts w:eastAsia="Osaka"/>
        </w:rPr>
        <w:t xml:space="preserve"> is the number of resource blocks allocated in the uplink. </w:t>
      </w:r>
      <w:r w:rsidRPr="003E3857">
        <w:t>For these exceptions the requirements of clause 7.7 Spurious Response are applicable.</w:t>
      </w:r>
    </w:p>
    <w:p w14:paraId="6378A98D" w14:textId="77777777" w:rsidR="00EC3480" w:rsidRPr="003E3857" w:rsidRDefault="00EC3480" w:rsidP="00EC3480">
      <w:pPr>
        <w:pStyle w:val="TH"/>
      </w:pPr>
      <w:r w:rsidRPr="003E3857">
        <w:t xml:space="preserve">Table </w:t>
      </w:r>
      <w:r w:rsidRPr="003E3857">
        <w:rPr>
          <w:rFonts w:eastAsia="MS Mincho"/>
        </w:rPr>
        <w:t>7.6.2.3-1</w:t>
      </w:r>
      <w:r w:rsidRPr="003E3857">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EC3480" w:rsidRPr="003E3857" w14:paraId="5539F105" w14:textId="77777777" w:rsidTr="005713B7">
        <w:tc>
          <w:tcPr>
            <w:tcW w:w="1984" w:type="dxa"/>
            <w:vMerge w:val="restart"/>
          </w:tcPr>
          <w:p w14:paraId="270D6DC7" w14:textId="77777777" w:rsidR="00EC3480" w:rsidRPr="003E3857" w:rsidRDefault="00EC3480" w:rsidP="005713B7">
            <w:pPr>
              <w:pStyle w:val="TAH"/>
            </w:pPr>
            <w:r w:rsidRPr="003E3857">
              <w:t>Rx Parameter</w:t>
            </w:r>
          </w:p>
        </w:tc>
        <w:tc>
          <w:tcPr>
            <w:tcW w:w="851" w:type="dxa"/>
            <w:vMerge w:val="restart"/>
          </w:tcPr>
          <w:p w14:paraId="49391FD1" w14:textId="77777777" w:rsidR="00EC3480" w:rsidRPr="003E3857" w:rsidRDefault="00EC3480" w:rsidP="005713B7">
            <w:pPr>
              <w:pStyle w:val="TAH"/>
            </w:pPr>
            <w:r w:rsidRPr="003E3857">
              <w:t>Units</w:t>
            </w:r>
          </w:p>
        </w:tc>
        <w:tc>
          <w:tcPr>
            <w:tcW w:w="4639" w:type="dxa"/>
            <w:gridSpan w:val="6"/>
          </w:tcPr>
          <w:p w14:paraId="2F867B6E" w14:textId="77777777" w:rsidR="00EC3480" w:rsidRPr="003E3857" w:rsidRDefault="00EC3480" w:rsidP="005713B7">
            <w:pPr>
              <w:pStyle w:val="TAH"/>
            </w:pPr>
            <w:r w:rsidRPr="003E3857">
              <w:t>Channel bandwidth</w:t>
            </w:r>
          </w:p>
        </w:tc>
      </w:tr>
      <w:tr w:rsidR="00EC3480" w:rsidRPr="003E3857" w14:paraId="411DAED7" w14:textId="77777777" w:rsidTr="005713B7">
        <w:tc>
          <w:tcPr>
            <w:tcW w:w="1984" w:type="dxa"/>
            <w:vMerge/>
            <w:tcBorders>
              <w:bottom w:val="single" w:sz="4" w:space="0" w:color="auto"/>
            </w:tcBorders>
          </w:tcPr>
          <w:p w14:paraId="2AE0204A" w14:textId="77777777" w:rsidR="00EC3480" w:rsidRPr="003E3857" w:rsidRDefault="00EC3480" w:rsidP="005713B7"/>
        </w:tc>
        <w:tc>
          <w:tcPr>
            <w:tcW w:w="851" w:type="dxa"/>
            <w:vMerge/>
            <w:tcBorders>
              <w:bottom w:val="single" w:sz="4" w:space="0" w:color="auto"/>
            </w:tcBorders>
          </w:tcPr>
          <w:p w14:paraId="734377B1" w14:textId="77777777" w:rsidR="00EC3480" w:rsidRPr="003E3857" w:rsidRDefault="00EC3480" w:rsidP="005713B7"/>
        </w:tc>
        <w:tc>
          <w:tcPr>
            <w:tcW w:w="709" w:type="dxa"/>
            <w:tcBorders>
              <w:bottom w:val="single" w:sz="4" w:space="0" w:color="auto"/>
            </w:tcBorders>
          </w:tcPr>
          <w:p w14:paraId="7E53C612" w14:textId="77777777" w:rsidR="00EC3480" w:rsidRPr="003E3857" w:rsidRDefault="00EC3480" w:rsidP="005713B7">
            <w:pPr>
              <w:pStyle w:val="TAH"/>
            </w:pPr>
            <w:r w:rsidRPr="003E3857">
              <w:t>1.4 MHz</w:t>
            </w:r>
          </w:p>
        </w:tc>
        <w:tc>
          <w:tcPr>
            <w:tcW w:w="769" w:type="dxa"/>
            <w:tcBorders>
              <w:bottom w:val="single" w:sz="4" w:space="0" w:color="auto"/>
            </w:tcBorders>
          </w:tcPr>
          <w:p w14:paraId="6EE29BA5" w14:textId="77777777" w:rsidR="00EC3480" w:rsidRPr="003E3857" w:rsidRDefault="00EC3480" w:rsidP="005713B7">
            <w:pPr>
              <w:pStyle w:val="TAH"/>
            </w:pPr>
            <w:r w:rsidRPr="003E3857">
              <w:t>3 MHz</w:t>
            </w:r>
          </w:p>
        </w:tc>
        <w:tc>
          <w:tcPr>
            <w:tcW w:w="778" w:type="dxa"/>
            <w:tcBorders>
              <w:bottom w:val="single" w:sz="4" w:space="0" w:color="auto"/>
            </w:tcBorders>
          </w:tcPr>
          <w:p w14:paraId="0679F391" w14:textId="77777777" w:rsidR="00EC3480" w:rsidRPr="003E3857" w:rsidRDefault="00EC3480" w:rsidP="005713B7">
            <w:pPr>
              <w:pStyle w:val="TAH"/>
            </w:pPr>
            <w:r w:rsidRPr="003E3857">
              <w:t>5 MHz</w:t>
            </w:r>
          </w:p>
        </w:tc>
        <w:tc>
          <w:tcPr>
            <w:tcW w:w="779" w:type="dxa"/>
            <w:tcBorders>
              <w:bottom w:val="single" w:sz="4" w:space="0" w:color="auto"/>
            </w:tcBorders>
          </w:tcPr>
          <w:p w14:paraId="0F81C770" w14:textId="77777777" w:rsidR="00EC3480" w:rsidRPr="003E3857" w:rsidRDefault="00EC3480" w:rsidP="005713B7">
            <w:pPr>
              <w:pStyle w:val="TAH"/>
            </w:pPr>
            <w:r w:rsidRPr="003E3857">
              <w:t>10 MHz</w:t>
            </w:r>
          </w:p>
        </w:tc>
        <w:tc>
          <w:tcPr>
            <w:tcW w:w="778" w:type="dxa"/>
            <w:tcBorders>
              <w:bottom w:val="single" w:sz="4" w:space="0" w:color="auto"/>
            </w:tcBorders>
          </w:tcPr>
          <w:p w14:paraId="00CCCB4A" w14:textId="77777777" w:rsidR="00EC3480" w:rsidRPr="003E3857" w:rsidRDefault="00EC3480" w:rsidP="005713B7">
            <w:pPr>
              <w:pStyle w:val="TAH"/>
            </w:pPr>
            <w:r w:rsidRPr="003E3857">
              <w:t>15 MHz</w:t>
            </w:r>
          </w:p>
        </w:tc>
        <w:tc>
          <w:tcPr>
            <w:tcW w:w="826" w:type="dxa"/>
            <w:tcBorders>
              <w:bottom w:val="single" w:sz="4" w:space="0" w:color="auto"/>
            </w:tcBorders>
          </w:tcPr>
          <w:p w14:paraId="4B9F80D1" w14:textId="77777777" w:rsidR="00EC3480" w:rsidRPr="003E3857" w:rsidRDefault="00EC3480" w:rsidP="005713B7">
            <w:pPr>
              <w:pStyle w:val="TAH"/>
            </w:pPr>
            <w:r w:rsidRPr="003E3857">
              <w:t>20 MHz</w:t>
            </w:r>
          </w:p>
        </w:tc>
      </w:tr>
      <w:tr w:rsidR="00EC3480" w:rsidRPr="003E3857" w14:paraId="7C87D2DD" w14:textId="77777777" w:rsidTr="005713B7">
        <w:tc>
          <w:tcPr>
            <w:tcW w:w="1984" w:type="dxa"/>
            <w:vMerge w:val="restart"/>
            <w:vAlign w:val="center"/>
          </w:tcPr>
          <w:p w14:paraId="2AC9360A" w14:textId="77777777" w:rsidR="00EC3480" w:rsidRPr="003E3857" w:rsidRDefault="00EC3480" w:rsidP="005713B7">
            <w:pPr>
              <w:pStyle w:val="TAC"/>
            </w:pPr>
            <w:r w:rsidRPr="003E3857">
              <w:lastRenderedPageBreak/>
              <w:t>Power in Transmission Bandwidth Configuration</w:t>
            </w:r>
          </w:p>
        </w:tc>
        <w:tc>
          <w:tcPr>
            <w:tcW w:w="851" w:type="dxa"/>
            <w:vMerge w:val="restart"/>
            <w:tcBorders>
              <w:right w:val="single" w:sz="4" w:space="0" w:color="auto"/>
            </w:tcBorders>
            <w:vAlign w:val="center"/>
          </w:tcPr>
          <w:p w14:paraId="042ADF80" w14:textId="77777777" w:rsidR="00EC3480" w:rsidRPr="003E3857" w:rsidRDefault="00EC3480" w:rsidP="005713B7">
            <w:pPr>
              <w:pStyle w:val="TAC"/>
            </w:pPr>
            <w:r w:rsidRPr="003E3857">
              <w:t>dBm</w:t>
            </w:r>
          </w:p>
        </w:tc>
        <w:tc>
          <w:tcPr>
            <w:tcW w:w="4639" w:type="dxa"/>
            <w:gridSpan w:val="6"/>
            <w:tcBorders>
              <w:top w:val="single" w:sz="4" w:space="0" w:color="auto"/>
              <w:left w:val="single" w:sz="4" w:space="0" w:color="auto"/>
              <w:bottom w:val="single" w:sz="4" w:space="0" w:color="auto"/>
              <w:right w:val="single" w:sz="4" w:space="0" w:color="auto"/>
            </w:tcBorders>
            <w:vAlign w:val="center"/>
          </w:tcPr>
          <w:p w14:paraId="7BCCD803" w14:textId="77777777" w:rsidR="00EC3480" w:rsidRPr="003E3857" w:rsidRDefault="00EC3480" w:rsidP="005713B7">
            <w:pPr>
              <w:pStyle w:val="TAC"/>
            </w:pPr>
            <w:r w:rsidRPr="003E3857">
              <w:t>REFSENS + channel bandwidth specific value below</w:t>
            </w:r>
          </w:p>
        </w:tc>
      </w:tr>
      <w:tr w:rsidR="00EC3480" w:rsidRPr="003E3857" w14:paraId="72BCB3D0" w14:textId="77777777" w:rsidTr="005713B7">
        <w:tc>
          <w:tcPr>
            <w:tcW w:w="1984" w:type="dxa"/>
            <w:vMerge/>
            <w:vAlign w:val="center"/>
          </w:tcPr>
          <w:p w14:paraId="01B15828" w14:textId="77777777" w:rsidR="00EC3480" w:rsidRPr="003E3857" w:rsidRDefault="00EC3480" w:rsidP="005713B7"/>
        </w:tc>
        <w:tc>
          <w:tcPr>
            <w:tcW w:w="851" w:type="dxa"/>
            <w:vMerge/>
            <w:tcBorders>
              <w:right w:val="single" w:sz="4" w:space="0" w:color="auto"/>
            </w:tcBorders>
            <w:vAlign w:val="center"/>
          </w:tcPr>
          <w:p w14:paraId="0B8FB15A" w14:textId="77777777" w:rsidR="00EC3480" w:rsidRPr="003E3857" w:rsidRDefault="00EC3480" w:rsidP="005713B7"/>
        </w:tc>
        <w:tc>
          <w:tcPr>
            <w:tcW w:w="709" w:type="dxa"/>
            <w:tcBorders>
              <w:top w:val="nil"/>
              <w:left w:val="single" w:sz="4" w:space="0" w:color="auto"/>
              <w:bottom w:val="single" w:sz="4" w:space="0" w:color="auto"/>
              <w:right w:val="single" w:sz="4" w:space="0" w:color="auto"/>
            </w:tcBorders>
            <w:vAlign w:val="center"/>
          </w:tcPr>
          <w:p w14:paraId="229393BB" w14:textId="77777777" w:rsidR="00EC3480" w:rsidRPr="003E3857" w:rsidRDefault="00EC3480" w:rsidP="005713B7">
            <w:pPr>
              <w:pStyle w:val="TAC"/>
            </w:pPr>
            <w:r w:rsidRPr="003E3857">
              <w:t>6</w:t>
            </w:r>
          </w:p>
        </w:tc>
        <w:tc>
          <w:tcPr>
            <w:tcW w:w="769" w:type="dxa"/>
            <w:tcBorders>
              <w:top w:val="nil"/>
              <w:left w:val="single" w:sz="4" w:space="0" w:color="auto"/>
              <w:bottom w:val="single" w:sz="4" w:space="0" w:color="auto"/>
              <w:right w:val="single" w:sz="4" w:space="0" w:color="auto"/>
            </w:tcBorders>
            <w:vAlign w:val="center"/>
          </w:tcPr>
          <w:p w14:paraId="129722BA" w14:textId="77777777" w:rsidR="00EC3480" w:rsidRPr="003E3857" w:rsidRDefault="00EC3480" w:rsidP="005713B7">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4B1BEDD5" w14:textId="77777777" w:rsidR="00EC3480" w:rsidRPr="003E3857" w:rsidRDefault="00EC3480" w:rsidP="005713B7">
            <w:pPr>
              <w:pStyle w:val="TAC"/>
            </w:pPr>
            <w:r w:rsidRPr="003E3857">
              <w:t>6</w:t>
            </w:r>
          </w:p>
        </w:tc>
        <w:tc>
          <w:tcPr>
            <w:tcW w:w="779" w:type="dxa"/>
            <w:tcBorders>
              <w:top w:val="nil"/>
              <w:left w:val="single" w:sz="4" w:space="0" w:color="auto"/>
              <w:bottom w:val="single" w:sz="4" w:space="0" w:color="auto"/>
              <w:right w:val="single" w:sz="4" w:space="0" w:color="auto"/>
            </w:tcBorders>
            <w:vAlign w:val="center"/>
          </w:tcPr>
          <w:p w14:paraId="097FE5AD" w14:textId="77777777" w:rsidR="00EC3480" w:rsidRPr="003E3857" w:rsidRDefault="00EC3480" w:rsidP="005713B7">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0A9ADF30" w14:textId="77777777" w:rsidR="00EC3480" w:rsidRPr="003E3857" w:rsidRDefault="00EC3480" w:rsidP="005713B7">
            <w:pPr>
              <w:pStyle w:val="TAC"/>
            </w:pPr>
            <w:r w:rsidRPr="003E3857">
              <w:t>7</w:t>
            </w:r>
          </w:p>
        </w:tc>
        <w:tc>
          <w:tcPr>
            <w:tcW w:w="826" w:type="dxa"/>
            <w:tcBorders>
              <w:top w:val="single" w:sz="4" w:space="0" w:color="auto"/>
              <w:left w:val="single" w:sz="4" w:space="0" w:color="auto"/>
              <w:bottom w:val="single" w:sz="4" w:space="0" w:color="auto"/>
              <w:right w:val="single" w:sz="4" w:space="0" w:color="auto"/>
            </w:tcBorders>
            <w:vAlign w:val="center"/>
          </w:tcPr>
          <w:p w14:paraId="7270F6E5" w14:textId="77777777" w:rsidR="00EC3480" w:rsidRPr="003E3857" w:rsidRDefault="00EC3480" w:rsidP="005713B7">
            <w:pPr>
              <w:pStyle w:val="TAC"/>
            </w:pPr>
            <w:r w:rsidRPr="003E3857">
              <w:t>9</w:t>
            </w:r>
          </w:p>
        </w:tc>
      </w:tr>
      <w:tr w:rsidR="00EC3480" w:rsidRPr="003E3857" w14:paraId="4A01D05F" w14:textId="77777777" w:rsidTr="005713B7">
        <w:trPr>
          <w:trHeight w:val="398"/>
        </w:trPr>
        <w:tc>
          <w:tcPr>
            <w:tcW w:w="7474" w:type="dxa"/>
            <w:gridSpan w:val="8"/>
          </w:tcPr>
          <w:p w14:paraId="4C4B1FE2" w14:textId="77777777" w:rsidR="00EC3480" w:rsidRPr="003E3857" w:rsidRDefault="00EC3480" w:rsidP="005713B7">
            <w:pPr>
              <w:pStyle w:val="TAN"/>
            </w:pPr>
            <w:r w:rsidRPr="003E3857">
              <w:t>Note 1:</w:t>
            </w:r>
            <w:r w:rsidRPr="003E3857">
              <w:tab/>
              <w:t xml:space="preserve">The transmitter shall be set to 4dB below </w:t>
            </w:r>
            <w:r w:rsidRPr="003E3857">
              <w:rPr>
                <w:rFonts w:cs="Arial"/>
              </w:rPr>
              <w:t>P</w:t>
            </w:r>
            <w:r w:rsidRPr="003E3857">
              <w:rPr>
                <w:rFonts w:cs="Arial"/>
                <w:sz w:val="12"/>
                <w:szCs w:val="12"/>
              </w:rPr>
              <w:t>CMAX_L</w:t>
            </w:r>
            <w:r w:rsidRPr="003E3857">
              <w:t xml:space="preserve"> </w:t>
            </w:r>
            <w:r w:rsidRPr="003E3857">
              <w:rPr>
                <w:rFonts w:cs="Arial"/>
              </w:rPr>
              <w:t>at the minimum uplink configuration specified in Table 7.3.3-2</w:t>
            </w:r>
            <w:r w:rsidRPr="003E3857">
              <w:t xml:space="preserve"> with </w:t>
            </w:r>
            <w:r w:rsidRPr="003E3857">
              <w:rPr>
                <w:rFonts w:cs="Arial"/>
              </w:rPr>
              <w:t>P</w:t>
            </w:r>
            <w:r w:rsidRPr="003E3857">
              <w:rPr>
                <w:rFonts w:cs="Arial"/>
                <w:sz w:val="12"/>
                <w:szCs w:val="12"/>
              </w:rPr>
              <w:t>CMAX_L</w:t>
            </w:r>
            <w:r w:rsidRPr="003E3857">
              <w:t xml:space="preserve"> as defined in clause 6.2.5.</w:t>
            </w:r>
          </w:p>
          <w:p w14:paraId="7912FB89" w14:textId="77777777" w:rsidR="00EC3480" w:rsidRPr="003E3857" w:rsidRDefault="00EC3480" w:rsidP="005713B7">
            <w:pPr>
              <w:pStyle w:val="TAN"/>
            </w:pPr>
            <w:r w:rsidRPr="003E3857">
              <w:t>Note 2:</w:t>
            </w:r>
            <w:r w:rsidRPr="003E3857">
              <w:tab/>
              <w:t>The reference measurement channel is specified in Annex A.3.2 with one sided dynamic OCNG Pattern OP.1 FDD/TDD as described in Annex A.5.1.1/A.5.2.1.</w:t>
            </w:r>
          </w:p>
          <w:p w14:paraId="6848C030" w14:textId="77777777" w:rsidR="00EC3480" w:rsidRPr="003E3857" w:rsidRDefault="00EC3480" w:rsidP="005713B7">
            <w:pPr>
              <w:pStyle w:val="TAN"/>
            </w:pPr>
            <w:r w:rsidRPr="003E3857">
              <w:rPr>
                <w:rFonts w:eastAsia="MS Mincho" w:cs="Arial"/>
              </w:rPr>
              <w:t>Note 3:</w:t>
            </w:r>
            <w:r w:rsidRPr="003E3857">
              <w:rPr>
                <w:rFonts w:eastAsia="MS Mincho" w:cs="Arial"/>
              </w:rPr>
              <w:tab/>
              <w:t>The REFSENS power level is specified in Table 7.3.3-1 and Table 7.3.3-1a for two and four antenna ports, respectively.</w:t>
            </w:r>
          </w:p>
        </w:tc>
      </w:tr>
    </w:tbl>
    <w:p w14:paraId="42A3ABAC" w14:textId="77777777" w:rsidR="00EC3480" w:rsidRPr="003E3857" w:rsidRDefault="00EC3480" w:rsidP="00EC3480"/>
    <w:p w14:paraId="1BFDB330" w14:textId="77777777" w:rsidR="00EC3480" w:rsidRPr="003E3857" w:rsidRDefault="00EC3480" w:rsidP="00EC3480">
      <w:pPr>
        <w:pStyle w:val="TH"/>
      </w:pPr>
      <w:r w:rsidRPr="003E3857">
        <w:t>Table 7.6.2.3-2: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EC3480" w:rsidRPr="003E3857" w14:paraId="5AC11BE4" w14:textId="77777777" w:rsidTr="005713B7">
        <w:tc>
          <w:tcPr>
            <w:tcW w:w="1418" w:type="dxa"/>
            <w:vMerge w:val="restart"/>
            <w:shd w:val="clear" w:color="auto" w:fill="auto"/>
          </w:tcPr>
          <w:p w14:paraId="6ECFF9C6" w14:textId="77777777" w:rsidR="00EC3480" w:rsidRPr="003E3857" w:rsidRDefault="00EC3480" w:rsidP="005713B7">
            <w:pPr>
              <w:pStyle w:val="TAH"/>
            </w:pPr>
            <w:r w:rsidRPr="003E3857">
              <w:t>E-UTRA band</w:t>
            </w:r>
          </w:p>
        </w:tc>
        <w:tc>
          <w:tcPr>
            <w:tcW w:w="1197" w:type="dxa"/>
            <w:vMerge w:val="restart"/>
          </w:tcPr>
          <w:p w14:paraId="3BAE09C1" w14:textId="77777777" w:rsidR="00EC3480" w:rsidRPr="003E3857" w:rsidRDefault="00EC3480" w:rsidP="005713B7">
            <w:pPr>
              <w:pStyle w:val="TAH"/>
            </w:pPr>
            <w:r w:rsidRPr="003E3857">
              <w:t>Parameter</w:t>
            </w:r>
          </w:p>
        </w:tc>
        <w:tc>
          <w:tcPr>
            <w:tcW w:w="812" w:type="dxa"/>
            <w:vMerge w:val="restart"/>
          </w:tcPr>
          <w:p w14:paraId="1EB90F73" w14:textId="77777777" w:rsidR="00EC3480" w:rsidRPr="003E3857" w:rsidRDefault="00EC3480" w:rsidP="005713B7">
            <w:pPr>
              <w:pStyle w:val="TAH"/>
            </w:pPr>
            <w:r w:rsidRPr="003E3857">
              <w:t>Units</w:t>
            </w:r>
          </w:p>
        </w:tc>
        <w:tc>
          <w:tcPr>
            <w:tcW w:w="6039" w:type="dxa"/>
            <w:gridSpan w:val="4"/>
          </w:tcPr>
          <w:p w14:paraId="3C927C8E" w14:textId="77777777" w:rsidR="00EC3480" w:rsidRPr="003E3857" w:rsidRDefault="00EC3480" w:rsidP="005713B7">
            <w:pPr>
              <w:pStyle w:val="TAH"/>
            </w:pPr>
            <w:r w:rsidRPr="003E3857">
              <w:t>Frequency</w:t>
            </w:r>
          </w:p>
        </w:tc>
      </w:tr>
      <w:tr w:rsidR="00EC3480" w:rsidRPr="003E3857" w14:paraId="22A5C3CE" w14:textId="77777777" w:rsidTr="005713B7">
        <w:tc>
          <w:tcPr>
            <w:tcW w:w="1418" w:type="dxa"/>
            <w:vMerge/>
            <w:shd w:val="clear" w:color="auto" w:fill="auto"/>
          </w:tcPr>
          <w:p w14:paraId="3D57DE88" w14:textId="77777777" w:rsidR="00EC3480" w:rsidRPr="003E3857" w:rsidRDefault="00EC3480" w:rsidP="005713B7"/>
        </w:tc>
        <w:tc>
          <w:tcPr>
            <w:tcW w:w="1197" w:type="dxa"/>
            <w:vMerge/>
          </w:tcPr>
          <w:p w14:paraId="6F00E60A" w14:textId="77777777" w:rsidR="00EC3480" w:rsidRPr="003E3857" w:rsidRDefault="00EC3480" w:rsidP="005713B7"/>
        </w:tc>
        <w:tc>
          <w:tcPr>
            <w:tcW w:w="812" w:type="dxa"/>
            <w:vMerge/>
          </w:tcPr>
          <w:p w14:paraId="1085F749" w14:textId="77777777" w:rsidR="00EC3480" w:rsidRPr="003E3857" w:rsidRDefault="00EC3480" w:rsidP="005713B7"/>
        </w:tc>
        <w:tc>
          <w:tcPr>
            <w:tcW w:w="1450" w:type="dxa"/>
          </w:tcPr>
          <w:p w14:paraId="7E6C637D" w14:textId="77777777" w:rsidR="00EC3480" w:rsidRPr="003E3857" w:rsidRDefault="00EC3480" w:rsidP="005713B7">
            <w:pPr>
              <w:pStyle w:val="TAH"/>
            </w:pPr>
            <w:r w:rsidRPr="003E3857">
              <w:t>range 1</w:t>
            </w:r>
          </w:p>
        </w:tc>
        <w:tc>
          <w:tcPr>
            <w:tcW w:w="1450" w:type="dxa"/>
          </w:tcPr>
          <w:p w14:paraId="1F31A68D" w14:textId="77777777" w:rsidR="00EC3480" w:rsidRPr="003E3857" w:rsidRDefault="00EC3480" w:rsidP="005713B7">
            <w:pPr>
              <w:pStyle w:val="TAH"/>
            </w:pPr>
            <w:r w:rsidRPr="003E3857">
              <w:t>range 2</w:t>
            </w:r>
          </w:p>
        </w:tc>
        <w:tc>
          <w:tcPr>
            <w:tcW w:w="1611" w:type="dxa"/>
          </w:tcPr>
          <w:p w14:paraId="4ECF37AE" w14:textId="77777777" w:rsidR="00EC3480" w:rsidRPr="003E3857" w:rsidRDefault="00EC3480" w:rsidP="005713B7">
            <w:pPr>
              <w:pStyle w:val="TAH"/>
            </w:pPr>
            <w:r w:rsidRPr="003E3857">
              <w:t>range 3</w:t>
            </w:r>
          </w:p>
        </w:tc>
        <w:tc>
          <w:tcPr>
            <w:tcW w:w="1528" w:type="dxa"/>
          </w:tcPr>
          <w:p w14:paraId="7E97DA7C" w14:textId="77777777" w:rsidR="00EC3480" w:rsidRPr="003E3857" w:rsidRDefault="00EC3480" w:rsidP="005713B7">
            <w:pPr>
              <w:pStyle w:val="TAH"/>
            </w:pPr>
            <w:r w:rsidRPr="003E3857">
              <w:t>range 4</w:t>
            </w:r>
          </w:p>
        </w:tc>
      </w:tr>
      <w:tr w:rsidR="00EC3480" w:rsidRPr="003E3857" w14:paraId="764FDFC9" w14:textId="77777777" w:rsidTr="005713B7">
        <w:tc>
          <w:tcPr>
            <w:tcW w:w="1418" w:type="dxa"/>
            <w:vMerge/>
            <w:shd w:val="clear" w:color="auto" w:fill="auto"/>
          </w:tcPr>
          <w:p w14:paraId="4C5579F2" w14:textId="77777777" w:rsidR="00EC3480" w:rsidRPr="003E3857" w:rsidRDefault="00EC3480" w:rsidP="005713B7">
            <w:pPr>
              <w:spacing w:after="0"/>
              <w:rPr>
                <w:rFonts w:ascii="Arial" w:hAnsi="Arial" w:cs="Arial"/>
                <w:b/>
                <w:sz w:val="18"/>
                <w:szCs w:val="18"/>
              </w:rPr>
            </w:pPr>
          </w:p>
        </w:tc>
        <w:tc>
          <w:tcPr>
            <w:tcW w:w="1197" w:type="dxa"/>
            <w:vAlign w:val="center"/>
          </w:tcPr>
          <w:p w14:paraId="06341707" w14:textId="77777777" w:rsidR="00EC3480" w:rsidRPr="003E3857" w:rsidRDefault="00EC3480" w:rsidP="005713B7">
            <w:pPr>
              <w:pStyle w:val="TAC"/>
            </w:pPr>
            <w:proofErr w:type="spellStart"/>
            <w:r w:rsidRPr="003E3857">
              <w:t>P</w:t>
            </w:r>
            <w:r w:rsidRPr="003E3857">
              <w:rPr>
                <w:vertAlign w:val="subscript"/>
              </w:rPr>
              <w:t>Interferer</w:t>
            </w:r>
            <w:proofErr w:type="spellEnd"/>
          </w:p>
        </w:tc>
        <w:tc>
          <w:tcPr>
            <w:tcW w:w="812" w:type="dxa"/>
            <w:vAlign w:val="center"/>
          </w:tcPr>
          <w:p w14:paraId="1764206B" w14:textId="77777777" w:rsidR="00EC3480" w:rsidRPr="003E3857" w:rsidRDefault="00EC3480" w:rsidP="005713B7">
            <w:pPr>
              <w:pStyle w:val="TAC"/>
            </w:pPr>
            <w:r w:rsidRPr="003E3857">
              <w:t>dBm</w:t>
            </w:r>
          </w:p>
        </w:tc>
        <w:tc>
          <w:tcPr>
            <w:tcW w:w="1450" w:type="dxa"/>
          </w:tcPr>
          <w:p w14:paraId="773C572C" w14:textId="77777777" w:rsidR="00EC3480" w:rsidRPr="003E3857" w:rsidRDefault="00EC3480" w:rsidP="005713B7">
            <w:pPr>
              <w:pStyle w:val="TAC"/>
            </w:pPr>
            <w:r w:rsidRPr="003E3857">
              <w:t>-44</w:t>
            </w:r>
          </w:p>
        </w:tc>
        <w:tc>
          <w:tcPr>
            <w:tcW w:w="1450" w:type="dxa"/>
          </w:tcPr>
          <w:p w14:paraId="60E93CED" w14:textId="77777777" w:rsidR="00EC3480" w:rsidRPr="003E3857" w:rsidRDefault="00EC3480" w:rsidP="005713B7">
            <w:pPr>
              <w:pStyle w:val="TAC"/>
            </w:pPr>
            <w:r w:rsidRPr="003E3857">
              <w:t>-30</w:t>
            </w:r>
          </w:p>
        </w:tc>
        <w:tc>
          <w:tcPr>
            <w:tcW w:w="1611" w:type="dxa"/>
          </w:tcPr>
          <w:p w14:paraId="6ED3395F" w14:textId="77777777" w:rsidR="00EC3480" w:rsidRPr="003E3857" w:rsidRDefault="00EC3480" w:rsidP="005713B7">
            <w:pPr>
              <w:pStyle w:val="TAC"/>
            </w:pPr>
            <w:r w:rsidRPr="003E3857">
              <w:t>-15</w:t>
            </w:r>
          </w:p>
        </w:tc>
        <w:tc>
          <w:tcPr>
            <w:tcW w:w="1528" w:type="dxa"/>
          </w:tcPr>
          <w:p w14:paraId="384CD338" w14:textId="77777777" w:rsidR="00EC3480" w:rsidRPr="003E3857" w:rsidRDefault="00EC3480" w:rsidP="005713B7">
            <w:pPr>
              <w:pStyle w:val="TAC"/>
            </w:pPr>
            <w:r w:rsidRPr="003E3857">
              <w:t>-15</w:t>
            </w:r>
          </w:p>
        </w:tc>
      </w:tr>
      <w:tr w:rsidR="00EC3480" w:rsidRPr="003E3857" w14:paraId="6683375C" w14:textId="77777777" w:rsidTr="005713B7">
        <w:tc>
          <w:tcPr>
            <w:tcW w:w="1418" w:type="dxa"/>
            <w:vMerge w:val="restart"/>
            <w:vAlign w:val="center"/>
          </w:tcPr>
          <w:p w14:paraId="7149170E" w14:textId="77777777" w:rsidR="00EC3480" w:rsidRPr="003E3857" w:rsidRDefault="00EC3480" w:rsidP="005713B7">
            <w:pPr>
              <w:pStyle w:val="TAC"/>
            </w:pPr>
            <w:r w:rsidRPr="003E3857">
              <w:t>1, 2, 3, 4, 5,</w:t>
            </w:r>
          </w:p>
          <w:p w14:paraId="1C0669CD" w14:textId="18BD39FA" w:rsidR="00EC3480" w:rsidRPr="003E3857" w:rsidRDefault="00EC3480" w:rsidP="005713B7">
            <w:pPr>
              <w:pStyle w:val="TAC"/>
            </w:pPr>
            <w:r w:rsidRPr="003E3857">
              <w:t xml:space="preserve">6, 7, 8, 9, 10, 11, 12, 13, 14, 17, 18, 19, 20, 21, 22, 23, 24, 25, 26, 27, 28, 30, 31, 33, 34, 35, 36, 37, 38, 39, 40, 41, 42 (Note 2), 43 (Note 2), 44, 45, </w:t>
            </w:r>
            <w:r w:rsidRPr="003E3857">
              <w:rPr>
                <w:rFonts w:cs="Arial"/>
              </w:rPr>
              <w:t xml:space="preserve">48 (NOTE 2), 53, </w:t>
            </w:r>
            <w:ins w:id="22" w:author="Ojas Choksi" w:date="2023-05-10T12:34:00Z">
              <w:r w:rsidR="008C77A1">
                <w:rPr>
                  <w:rFonts w:cs="Arial"/>
                </w:rPr>
                <w:t>5</w:t>
              </w:r>
              <w:r w:rsidR="008C77A1">
                <w:t xml:space="preserve">4, </w:t>
              </w:r>
            </w:ins>
            <w:r w:rsidRPr="003E3857">
              <w:t>65, 66, 68, 70, 71, 72, 73, 74, 87, 88</w:t>
            </w:r>
          </w:p>
        </w:tc>
        <w:tc>
          <w:tcPr>
            <w:tcW w:w="1197" w:type="dxa"/>
            <w:vMerge w:val="restart"/>
            <w:vAlign w:val="center"/>
          </w:tcPr>
          <w:p w14:paraId="3D159EBC" w14:textId="77777777" w:rsidR="00EC3480" w:rsidRPr="003E3857" w:rsidRDefault="00EC3480" w:rsidP="005713B7">
            <w:pPr>
              <w:pStyle w:val="TAC"/>
              <w:rPr>
                <w:vertAlign w:val="subscript"/>
              </w:rPr>
            </w:pPr>
            <w:proofErr w:type="spellStart"/>
            <w:r w:rsidRPr="003E3857">
              <w:t>F</w:t>
            </w:r>
            <w:r w:rsidRPr="003E3857">
              <w:rPr>
                <w:vertAlign w:val="subscript"/>
              </w:rPr>
              <w:t>Interferer</w:t>
            </w:r>
            <w:proofErr w:type="spellEnd"/>
            <w:r w:rsidRPr="003E3857">
              <w:rPr>
                <w:vertAlign w:val="subscript"/>
              </w:rPr>
              <w:t xml:space="preserve"> </w:t>
            </w:r>
            <w:r w:rsidRPr="003E3857">
              <w:t>(CW)</w:t>
            </w:r>
          </w:p>
        </w:tc>
        <w:tc>
          <w:tcPr>
            <w:tcW w:w="812" w:type="dxa"/>
            <w:vMerge w:val="restart"/>
            <w:vAlign w:val="center"/>
          </w:tcPr>
          <w:p w14:paraId="01777428" w14:textId="77777777" w:rsidR="00EC3480" w:rsidRPr="003E3857" w:rsidRDefault="00EC3480" w:rsidP="005713B7">
            <w:pPr>
              <w:pStyle w:val="TAC"/>
            </w:pPr>
            <w:r w:rsidRPr="003E3857">
              <w:t>MHz</w:t>
            </w:r>
          </w:p>
        </w:tc>
        <w:tc>
          <w:tcPr>
            <w:tcW w:w="1450" w:type="dxa"/>
            <w:vAlign w:val="center"/>
          </w:tcPr>
          <w:p w14:paraId="5EAFDE8C"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-15 to</w:t>
            </w:r>
          </w:p>
          <w:p w14:paraId="1BF98DA9"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w:t>
            </w:r>
          </w:p>
        </w:tc>
        <w:tc>
          <w:tcPr>
            <w:tcW w:w="1450" w:type="dxa"/>
            <w:vAlign w:val="center"/>
          </w:tcPr>
          <w:p w14:paraId="4FBC4171"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 to</w:t>
            </w:r>
          </w:p>
          <w:p w14:paraId="04277CF9"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w:t>
            </w:r>
          </w:p>
        </w:tc>
        <w:tc>
          <w:tcPr>
            <w:tcW w:w="1611" w:type="dxa"/>
            <w:vAlign w:val="center"/>
          </w:tcPr>
          <w:p w14:paraId="79F205AA"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 to</w:t>
            </w:r>
          </w:p>
          <w:p w14:paraId="54D04736" w14:textId="77777777" w:rsidR="00EC3480" w:rsidRPr="003E3857" w:rsidRDefault="00EC3480" w:rsidP="005713B7">
            <w:pPr>
              <w:pStyle w:val="TAC"/>
            </w:pPr>
            <w:r w:rsidRPr="003E3857">
              <w:t>1 MHz</w:t>
            </w:r>
          </w:p>
        </w:tc>
        <w:tc>
          <w:tcPr>
            <w:tcW w:w="1528" w:type="dxa"/>
            <w:vAlign w:val="center"/>
          </w:tcPr>
          <w:p w14:paraId="5548D794" w14:textId="77777777" w:rsidR="00EC3480" w:rsidRPr="003E3857" w:rsidRDefault="00EC3480" w:rsidP="005713B7">
            <w:pPr>
              <w:pStyle w:val="TAC"/>
            </w:pPr>
            <w:r w:rsidRPr="003E3857">
              <w:t>-</w:t>
            </w:r>
          </w:p>
        </w:tc>
      </w:tr>
      <w:tr w:rsidR="00EC3480" w:rsidRPr="003E3857" w14:paraId="275AE1A3" w14:textId="77777777" w:rsidTr="005713B7">
        <w:tc>
          <w:tcPr>
            <w:tcW w:w="1418" w:type="dxa"/>
            <w:vMerge/>
            <w:vAlign w:val="center"/>
          </w:tcPr>
          <w:p w14:paraId="52EFA228" w14:textId="77777777" w:rsidR="00EC3480" w:rsidRPr="003E3857" w:rsidRDefault="00EC3480" w:rsidP="005713B7">
            <w:pPr>
              <w:spacing w:after="0"/>
              <w:rPr>
                <w:rFonts w:ascii="Arial" w:hAnsi="Arial" w:cs="Arial"/>
                <w:b/>
                <w:sz w:val="18"/>
                <w:szCs w:val="18"/>
              </w:rPr>
            </w:pPr>
          </w:p>
        </w:tc>
        <w:tc>
          <w:tcPr>
            <w:tcW w:w="1197" w:type="dxa"/>
            <w:vMerge/>
            <w:vAlign w:val="center"/>
          </w:tcPr>
          <w:p w14:paraId="4E2CBB49" w14:textId="77777777" w:rsidR="00EC3480" w:rsidRPr="003E3857" w:rsidRDefault="00EC3480" w:rsidP="005713B7"/>
        </w:tc>
        <w:tc>
          <w:tcPr>
            <w:tcW w:w="812" w:type="dxa"/>
            <w:vMerge/>
            <w:vAlign w:val="center"/>
          </w:tcPr>
          <w:p w14:paraId="2519C8CC" w14:textId="77777777" w:rsidR="00EC3480" w:rsidRPr="003E3857" w:rsidRDefault="00EC3480" w:rsidP="005713B7"/>
        </w:tc>
        <w:tc>
          <w:tcPr>
            <w:tcW w:w="1450" w:type="dxa"/>
            <w:vAlign w:val="center"/>
          </w:tcPr>
          <w:p w14:paraId="6938F573" w14:textId="77777777" w:rsidR="00EC3480" w:rsidRPr="003E3857" w:rsidRDefault="00EC3480" w:rsidP="005713B7">
            <w:pPr>
              <w:pStyle w:val="TAC"/>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15 to</w:t>
            </w:r>
          </w:p>
          <w:p w14:paraId="492D3796" w14:textId="77777777" w:rsidR="00EC3480" w:rsidRPr="003E3857" w:rsidRDefault="00EC3480" w:rsidP="005713B7">
            <w:pPr>
              <w:pStyle w:val="TAC"/>
              <w:rPr>
                <w:b/>
              </w:rPr>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 xml:space="preserve"> 60 </w:t>
            </w:r>
          </w:p>
        </w:tc>
        <w:tc>
          <w:tcPr>
            <w:tcW w:w="1450" w:type="dxa"/>
            <w:vAlign w:val="center"/>
          </w:tcPr>
          <w:p w14:paraId="66BA442A" w14:textId="77777777" w:rsidR="00EC3480" w:rsidRPr="003E3857" w:rsidRDefault="00EC3480" w:rsidP="005713B7">
            <w:pPr>
              <w:pStyle w:val="TAC"/>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60 to</w:t>
            </w:r>
          </w:p>
          <w:p w14:paraId="12D5F4D3" w14:textId="77777777" w:rsidR="00EC3480" w:rsidRPr="003E3857" w:rsidRDefault="00EC3480" w:rsidP="005713B7">
            <w:pPr>
              <w:pStyle w:val="TAC"/>
              <w:rPr>
                <w:b/>
              </w:rPr>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 xml:space="preserve">85 </w:t>
            </w:r>
          </w:p>
        </w:tc>
        <w:tc>
          <w:tcPr>
            <w:tcW w:w="1611" w:type="dxa"/>
            <w:vAlign w:val="center"/>
          </w:tcPr>
          <w:p w14:paraId="351DF5E7" w14:textId="77777777" w:rsidR="00EC3480" w:rsidRPr="003E3857" w:rsidRDefault="00EC3480" w:rsidP="005713B7">
            <w:pPr>
              <w:pStyle w:val="TAC"/>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85 to</w:t>
            </w:r>
          </w:p>
          <w:p w14:paraId="596F820C" w14:textId="77777777" w:rsidR="00EC3480" w:rsidRPr="003E3857" w:rsidRDefault="00EC3480" w:rsidP="005713B7">
            <w:pPr>
              <w:pStyle w:val="TAC"/>
            </w:pPr>
            <w:r w:rsidRPr="003E3857">
              <w:t>+12750 MHz</w:t>
            </w:r>
          </w:p>
        </w:tc>
        <w:tc>
          <w:tcPr>
            <w:tcW w:w="1528" w:type="dxa"/>
            <w:vAlign w:val="center"/>
          </w:tcPr>
          <w:p w14:paraId="25DCEC1D" w14:textId="77777777" w:rsidR="00EC3480" w:rsidRPr="003E3857" w:rsidRDefault="00EC3480" w:rsidP="005713B7">
            <w:pPr>
              <w:pStyle w:val="TAC"/>
            </w:pPr>
            <w:r w:rsidRPr="003E3857">
              <w:t>-</w:t>
            </w:r>
          </w:p>
        </w:tc>
      </w:tr>
      <w:tr w:rsidR="00EC3480" w:rsidRPr="003E3857" w14:paraId="2A9DCF44" w14:textId="77777777" w:rsidTr="005713B7">
        <w:tc>
          <w:tcPr>
            <w:tcW w:w="1418" w:type="dxa"/>
          </w:tcPr>
          <w:p w14:paraId="648F0088" w14:textId="77777777" w:rsidR="00EC3480" w:rsidRPr="003E3857" w:rsidRDefault="00EC3480" w:rsidP="005713B7">
            <w:pPr>
              <w:pStyle w:val="TAC"/>
            </w:pPr>
            <w:r w:rsidRPr="003E3857">
              <w:t>2, 5, 12, 17</w:t>
            </w:r>
          </w:p>
        </w:tc>
        <w:tc>
          <w:tcPr>
            <w:tcW w:w="1197" w:type="dxa"/>
            <w:vAlign w:val="center"/>
          </w:tcPr>
          <w:p w14:paraId="5D1444D6" w14:textId="77777777" w:rsidR="00EC3480" w:rsidRPr="003E3857" w:rsidRDefault="00EC3480" w:rsidP="005713B7">
            <w:pPr>
              <w:pStyle w:val="TAC"/>
            </w:pPr>
            <w:proofErr w:type="spellStart"/>
            <w:r w:rsidRPr="003E3857">
              <w:t>F</w:t>
            </w:r>
            <w:r w:rsidRPr="003E3857">
              <w:rPr>
                <w:vertAlign w:val="subscript"/>
              </w:rPr>
              <w:t>Interferer</w:t>
            </w:r>
            <w:proofErr w:type="spellEnd"/>
          </w:p>
        </w:tc>
        <w:tc>
          <w:tcPr>
            <w:tcW w:w="812" w:type="dxa"/>
            <w:vAlign w:val="center"/>
          </w:tcPr>
          <w:p w14:paraId="6DA1A101" w14:textId="77777777" w:rsidR="00EC3480" w:rsidRPr="003E3857" w:rsidRDefault="00EC3480" w:rsidP="005713B7">
            <w:pPr>
              <w:pStyle w:val="TAC"/>
            </w:pPr>
            <w:r w:rsidRPr="003E3857">
              <w:t>MHz</w:t>
            </w:r>
          </w:p>
        </w:tc>
        <w:tc>
          <w:tcPr>
            <w:tcW w:w="1450" w:type="dxa"/>
            <w:vAlign w:val="center"/>
          </w:tcPr>
          <w:p w14:paraId="6CAA8657" w14:textId="77777777" w:rsidR="00EC3480" w:rsidRPr="003E3857" w:rsidRDefault="00EC3480" w:rsidP="005713B7">
            <w:pPr>
              <w:pStyle w:val="TAC"/>
            </w:pPr>
            <w:r w:rsidRPr="003E3857">
              <w:t>-</w:t>
            </w:r>
          </w:p>
        </w:tc>
        <w:tc>
          <w:tcPr>
            <w:tcW w:w="1450" w:type="dxa"/>
            <w:vAlign w:val="center"/>
          </w:tcPr>
          <w:p w14:paraId="64F0B5DC" w14:textId="77777777" w:rsidR="00EC3480" w:rsidRPr="003E3857" w:rsidRDefault="00EC3480" w:rsidP="005713B7">
            <w:pPr>
              <w:pStyle w:val="TAC"/>
            </w:pPr>
            <w:r w:rsidRPr="003E3857">
              <w:t>-</w:t>
            </w:r>
          </w:p>
        </w:tc>
        <w:tc>
          <w:tcPr>
            <w:tcW w:w="1611" w:type="dxa"/>
            <w:vAlign w:val="center"/>
          </w:tcPr>
          <w:p w14:paraId="017D9550" w14:textId="77777777" w:rsidR="00EC3480" w:rsidRPr="003E3857" w:rsidRDefault="00EC3480" w:rsidP="005713B7">
            <w:pPr>
              <w:pStyle w:val="TAC"/>
            </w:pPr>
            <w:r w:rsidRPr="003E3857">
              <w:t>-</w:t>
            </w:r>
          </w:p>
        </w:tc>
        <w:tc>
          <w:tcPr>
            <w:tcW w:w="1528" w:type="dxa"/>
          </w:tcPr>
          <w:p w14:paraId="49D5D01D" w14:textId="544A3A7B" w:rsidR="00EC3480" w:rsidRPr="003E3857" w:rsidRDefault="00EC3480" w:rsidP="005713B7">
            <w:pPr>
              <w:pStyle w:val="TAC"/>
            </w:pPr>
            <w:proofErr w:type="spellStart"/>
            <w:r w:rsidRPr="003E3857">
              <w:t>F</w:t>
            </w:r>
            <w:r w:rsidRPr="003E3857">
              <w:rPr>
                <w:vertAlign w:val="subscript"/>
              </w:rPr>
              <w:t>UL_low</w:t>
            </w:r>
            <w:proofErr w:type="spellEnd"/>
            <w:r w:rsidRPr="003E3857">
              <w:rPr>
                <w:b/>
                <w:i/>
                <w:vertAlign w:val="subscript"/>
              </w:rPr>
              <w:t xml:space="preserve"> </w:t>
            </w:r>
            <w:del w:id="23" w:author="Ojas Choksi" w:date="2023-05-10T12:34:00Z">
              <w:r w:rsidRPr="003E3857" w:rsidDel="008C77A1">
                <w:rPr>
                  <w:b/>
                  <w:vertAlign w:val="subscript"/>
                </w:rPr>
                <w:delText>-</w:delText>
              </w:r>
            </w:del>
            <w:ins w:id="24" w:author="Ojas Choksi" w:date="2023-05-10T12:34:00Z">
              <w:r w:rsidR="008C77A1">
                <w:rPr>
                  <w:b/>
                  <w:vertAlign w:val="subscript"/>
                </w:rPr>
                <w:t>–</w:t>
              </w:r>
            </w:ins>
            <w:r w:rsidRPr="003E3857">
              <w:rPr>
                <w:b/>
              </w:rPr>
              <w:t xml:space="preserve"> </w:t>
            </w:r>
            <w:proofErr w:type="spellStart"/>
            <w:r w:rsidRPr="003E3857">
              <w:t>F</w:t>
            </w:r>
            <w:r w:rsidRPr="003E3857">
              <w:rPr>
                <w:vertAlign w:val="subscript"/>
              </w:rPr>
              <w:t>UL_high</w:t>
            </w:r>
            <w:proofErr w:type="spellEnd"/>
          </w:p>
        </w:tc>
      </w:tr>
      <w:tr w:rsidR="00EC3480" w:rsidRPr="003E3857" w14:paraId="4D015891" w14:textId="77777777" w:rsidTr="005713B7">
        <w:tc>
          <w:tcPr>
            <w:tcW w:w="9466" w:type="dxa"/>
            <w:gridSpan w:val="7"/>
          </w:tcPr>
          <w:p w14:paraId="032523C5" w14:textId="77777777" w:rsidR="00EC3480" w:rsidRPr="003E3857" w:rsidRDefault="00EC3480" w:rsidP="005713B7">
            <w:pPr>
              <w:pStyle w:val="TAN"/>
            </w:pPr>
            <w:r w:rsidRPr="003E3857">
              <w:rPr>
                <w:rFonts w:cs="Arial"/>
              </w:rPr>
              <w:t>Note 1:</w:t>
            </w:r>
            <w:r w:rsidRPr="003E3857">
              <w:rPr>
                <w:rFonts w:eastAsia="MS Mincho" w:cs="Arial"/>
              </w:rPr>
              <w:tab/>
            </w:r>
            <w:r w:rsidRPr="003E3857">
              <w:t>For the UE which supports both Band 11 and Band 21 the out of blocking is FFS.</w:t>
            </w:r>
          </w:p>
          <w:p w14:paraId="42D9FBA8" w14:textId="77777777" w:rsidR="00EC3480" w:rsidRPr="003E3857" w:rsidRDefault="00EC3480" w:rsidP="005713B7">
            <w:pPr>
              <w:pStyle w:val="TAN"/>
              <w:rPr>
                <w:rFonts w:eastAsia="MS Mincho" w:cs="Arial"/>
              </w:rPr>
            </w:pPr>
            <w:r w:rsidRPr="003E3857">
              <w:rPr>
                <w:rFonts w:eastAsia="MS Mincho" w:cs="Arial"/>
              </w:rPr>
              <w:t>Note 2:</w:t>
            </w:r>
            <w:r w:rsidRPr="003E3857">
              <w:rPr>
                <w:rFonts w:eastAsia="MS Mincho" w:cs="Arial"/>
              </w:rPr>
              <w:tab/>
              <w:t>The power level of the interferer (</w:t>
            </w:r>
            <w:proofErr w:type="spellStart"/>
            <w:r w:rsidRPr="003E3857">
              <w:rPr>
                <w:rFonts w:cs="Arial"/>
              </w:rPr>
              <w:t>P</w:t>
            </w:r>
            <w:r w:rsidRPr="003E3857">
              <w:rPr>
                <w:rFonts w:cs="Arial"/>
                <w:vertAlign w:val="subscript"/>
              </w:rPr>
              <w:t>Interferer</w:t>
            </w:r>
            <w:proofErr w:type="spellEnd"/>
            <w:r w:rsidRPr="003E3857">
              <w:rPr>
                <w:rFonts w:eastAsia="MS Mincho" w:cs="Arial"/>
              </w:rPr>
              <w:t xml:space="preserve">) for Range 3 shall be modified to -20 dBm for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&gt; </w:t>
            </w:r>
            <w:r w:rsidRPr="003E3857">
              <w:rPr>
                <w:rFonts w:cs="Arial"/>
              </w:rPr>
              <w:t>280</w:t>
            </w:r>
            <w:r w:rsidRPr="003E3857">
              <w:rPr>
                <w:rFonts w:eastAsia="MS Mincho" w:cs="Arial"/>
              </w:rPr>
              <w:t xml:space="preserve">0 MHz and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&lt; 4400 MHz.</w:t>
            </w:r>
          </w:p>
          <w:p w14:paraId="3F9833A0" w14:textId="77777777" w:rsidR="00EC3480" w:rsidRPr="003E3857" w:rsidRDefault="00EC3480" w:rsidP="005713B7">
            <w:pPr>
              <w:pStyle w:val="TAN"/>
            </w:pPr>
            <w:r w:rsidRPr="003E3857">
              <w:rPr>
                <w:rFonts w:eastAsia="MS Mincho" w:cs="Arial"/>
              </w:rPr>
              <w:t>Note 3:</w:t>
            </w:r>
            <w:r w:rsidRPr="003E3857">
              <w:rPr>
                <w:rFonts w:eastAsia="MS Mincho" w:cs="Arial"/>
              </w:rPr>
              <w:tab/>
              <w:t xml:space="preserve">For the UE that supports both Band 4 and Band 66, the out-of-blocking frequency range for Band 4 is defined relative to </w:t>
            </w:r>
            <w:proofErr w:type="spellStart"/>
            <w:r w:rsidRPr="003E3857">
              <w:rPr>
                <w:rFonts w:eastAsia="MS Mincho" w:cs="Arial"/>
              </w:rPr>
              <w:t>F</w:t>
            </w:r>
            <w:r w:rsidRPr="003E3857">
              <w:rPr>
                <w:rFonts w:eastAsia="MS Mincho" w:cs="Arial"/>
                <w:vertAlign w:val="subscript"/>
              </w:rPr>
              <w:t>DL_low</w:t>
            </w:r>
            <w:proofErr w:type="spellEnd"/>
            <w:r w:rsidRPr="003E3857">
              <w:rPr>
                <w:rFonts w:eastAsia="MS Mincho" w:cs="Arial"/>
              </w:rPr>
              <w:t xml:space="preserve"> and </w:t>
            </w:r>
            <w:proofErr w:type="spellStart"/>
            <w:r w:rsidRPr="003E3857">
              <w:rPr>
                <w:rFonts w:eastAsia="MS Mincho" w:cs="Arial"/>
              </w:rPr>
              <w:t>F</w:t>
            </w:r>
            <w:r w:rsidRPr="003E3857">
              <w:rPr>
                <w:rFonts w:eastAsia="MS Mincho" w:cs="Arial"/>
                <w:vertAlign w:val="subscript"/>
              </w:rPr>
              <w:t>DL_high</w:t>
            </w:r>
            <w:proofErr w:type="spellEnd"/>
            <w:r w:rsidRPr="003E3857">
              <w:rPr>
                <w:rFonts w:eastAsia="MS Mincho" w:cs="Arial"/>
              </w:rPr>
              <w:t xml:space="preserve"> of Band 66.</w:t>
            </w:r>
          </w:p>
        </w:tc>
      </w:tr>
    </w:tbl>
    <w:p w14:paraId="47AF8B8A" w14:textId="77777777" w:rsidR="00EC3480" w:rsidRPr="003E3857" w:rsidRDefault="00EC3480" w:rsidP="00EC3480"/>
    <w:p w14:paraId="3489174F" w14:textId="77777777" w:rsidR="00EC3480" w:rsidRPr="003E3857" w:rsidRDefault="00EC3480" w:rsidP="00EC3480">
      <w:pPr>
        <w:rPr>
          <w:rFonts w:eastAsia="Osaka"/>
        </w:rPr>
      </w:pPr>
      <w:r w:rsidRPr="003E3857">
        <w:t>The normative reference for this requirement is TS 36.101 [2] clause 7.6.2.</w:t>
      </w:r>
    </w:p>
    <w:p w14:paraId="623247E3" w14:textId="77777777" w:rsidR="00EC3480" w:rsidRDefault="00EC3480" w:rsidP="00EC3480">
      <w:pPr>
        <w:rPr>
          <w:noProof/>
          <w:color w:val="0070C0"/>
        </w:rPr>
      </w:pPr>
    </w:p>
    <w:p w14:paraId="357929CE" w14:textId="19C4EF5E" w:rsidR="00EC3480" w:rsidRDefault="00EC3480" w:rsidP="00EC3480">
      <w:pPr>
        <w:rPr>
          <w:noProof/>
          <w:color w:val="0070C0"/>
        </w:rPr>
      </w:pPr>
      <w:r>
        <w:rPr>
          <w:noProof/>
          <w:color w:val="0070C0"/>
        </w:rPr>
        <w:t>------------------------------------------------------------- NEXT CHANGE---- ------------------------------------------------------</w:t>
      </w:r>
    </w:p>
    <w:p w14:paraId="5E751B8C" w14:textId="77777777" w:rsidR="00EC3480" w:rsidRPr="003E3857" w:rsidRDefault="00EC3480" w:rsidP="00EC3480">
      <w:pPr>
        <w:pStyle w:val="Heading4"/>
      </w:pPr>
      <w:bookmarkStart w:id="25" w:name="_Toc336589896"/>
      <w:r w:rsidRPr="003E3857">
        <w:rPr>
          <w:rFonts w:eastAsia="MS Mincho"/>
        </w:rPr>
        <w:t>7.6.2.5</w:t>
      </w:r>
      <w:r w:rsidRPr="003E3857">
        <w:rPr>
          <w:rFonts w:eastAsia="MS Mincho"/>
        </w:rPr>
        <w:tab/>
        <w:t>Test Requirement</w:t>
      </w:r>
      <w:bookmarkEnd w:id="25"/>
    </w:p>
    <w:p w14:paraId="4DAEA7AB" w14:textId="77777777" w:rsidR="00EC3480" w:rsidRPr="003E3857" w:rsidRDefault="00EC3480" w:rsidP="00EC3480">
      <w:r w:rsidRPr="003E3857">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7.6.2.5-1 and 7.6.2.5-2.</w:t>
      </w:r>
    </w:p>
    <w:p w14:paraId="406334D8" w14:textId="77777777" w:rsidR="00EC3480" w:rsidRPr="003E3857" w:rsidRDefault="00EC3480" w:rsidP="00EC3480">
      <w:r w:rsidRPr="003E3857">
        <w:t xml:space="preserve">For frequency range 1, 2, and 3, the number of spurious response frequencies recorded in the final step of test procedure shall not exceed </w:t>
      </w:r>
      <w:r w:rsidR="00A153D5" w:rsidRPr="003E3857">
        <w:rPr>
          <w:rFonts w:eastAsia="Osaka"/>
          <w:noProof/>
          <w:position w:val="-16"/>
        </w:rPr>
        <w:object w:dxaOrig="2320" w:dyaOrig="440" w14:anchorId="71698FBE">
          <v:shape id="_x0000_i1028" type="#_x0000_t75" alt="" style="width:116.15pt;height:22.4pt;mso-width-percent:0;mso-height-percent:0;mso-width-percent:0;mso-height-percent:0" o:ole="">
            <v:imagedata r:id="rId23" o:title=""/>
          </v:shape>
          <o:OLEObject Type="Embed" ProgID="Equation.3" ShapeID="_x0000_i1028" DrawAspect="Content" ObjectID="_1745391473" r:id="rId24"/>
        </w:object>
      </w:r>
      <w:r w:rsidRPr="003E3857">
        <w:t xml:space="preserve">in each assigned frequency channel </w:t>
      </w:r>
      <w:r w:rsidRPr="003E3857">
        <w:rPr>
          <w:rFonts w:eastAsia="Osaka"/>
        </w:rPr>
        <w:t>when measured using a 1MHz step size</w:t>
      </w:r>
      <w:r w:rsidRPr="003E3857">
        <w:t>. For these exceptions the requirements of clause 7.7 Spurious Response are applicable.</w:t>
      </w:r>
    </w:p>
    <w:p w14:paraId="38EF279F" w14:textId="77777777" w:rsidR="00EC3480" w:rsidRPr="003E3857" w:rsidRDefault="00EC3480" w:rsidP="00EC3480">
      <w:r w:rsidRPr="003E3857">
        <w:t xml:space="preserve">For frequency range 4, the number of spurious response frequencies recorded in the final step of test procedure shall not exceed </w:t>
      </w:r>
      <w:r w:rsidR="00A153D5" w:rsidRPr="003E3857">
        <w:rPr>
          <w:rFonts w:eastAsia="Osaka"/>
          <w:noProof/>
          <w:position w:val="-16"/>
        </w:rPr>
        <w:object w:dxaOrig="2940" w:dyaOrig="440" w14:anchorId="4A745721">
          <v:shape id="_x0000_i1027" type="#_x0000_t75" alt="" style="width:147.05pt;height:22.4pt;mso-width-percent:0;mso-height-percent:0;mso-width-percent:0;mso-height-percent:0" o:ole="">
            <v:imagedata r:id="rId17" o:title=""/>
          </v:shape>
          <o:OLEObject Type="Embed" ProgID="Equation.3" ShapeID="_x0000_i1027" DrawAspect="Content" ObjectID="_1745391474" r:id="rId25"/>
        </w:object>
      </w:r>
      <w:r w:rsidRPr="003E3857">
        <w:t xml:space="preserve"> in each assigned frequency channel</w:t>
      </w:r>
      <w:r w:rsidRPr="003E3857">
        <w:rPr>
          <w:rFonts w:eastAsia="Osaka"/>
        </w:rPr>
        <w:t xml:space="preserve"> when measured using a 1MHz step size</w:t>
      </w:r>
      <w:r w:rsidRPr="003E3857">
        <w:t>. For these exceptions the requirements of clause 7.7 Spurious Response are applicable.</w:t>
      </w:r>
    </w:p>
    <w:p w14:paraId="49CFE0D8" w14:textId="77777777" w:rsidR="00EC3480" w:rsidRPr="003E3857" w:rsidRDefault="00EC3480" w:rsidP="00EC3480">
      <w:pPr>
        <w:pStyle w:val="TH"/>
      </w:pPr>
      <w:r w:rsidRPr="003E3857">
        <w:lastRenderedPageBreak/>
        <w:t xml:space="preserve">Table </w:t>
      </w:r>
      <w:r w:rsidRPr="003E3857">
        <w:rPr>
          <w:rFonts w:eastAsia="MS Mincho"/>
        </w:rPr>
        <w:t>7.6.2.5-1</w:t>
      </w:r>
      <w:r w:rsidRPr="003E3857">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EC3480" w:rsidRPr="003E3857" w14:paraId="2C86A504" w14:textId="77777777" w:rsidTr="005713B7">
        <w:tc>
          <w:tcPr>
            <w:tcW w:w="1984" w:type="dxa"/>
            <w:vMerge w:val="restart"/>
          </w:tcPr>
          <w:p w14:paraId="46F18F64" w14:textId="77777777" w:rsidR="00EC3480" w:rsidRPr="003E3857" w:rsidRDefault="00EC3480" w:rsidP="005713B7">
            <w:pPr>
              <w:pStyle w:val="TAH"/>
            </w:pPr>
            <w:r w:rsidRPr="003E3857">
              <w:t>Rx Parameter</w:t>
            </w:r>
          </w:p>
        </w:tc>
        <w:tc>
          <w:tcPr>
            <w:tcW w:w="851" w:type="dxa"/>
            <w:vMerge w:val="restart"/>
          </w:tcPr>
          <w:p w14:paraId="3C16CFC3" w14:textId="77777777" w:rsidR="00EC3480" w:rsidRPr="003E3857" w:rsidRDefault="00EC3480" w:rsidP="005713B7">
            <w:pPr>
              <w:pStyle w:val="TAH"/>
            </w:pPr>
            <w:r w:rsidRPr="003E3857">
              <w:t>Units</w:t>
            </w:r>
          </w:p>
        </w:tc>
        <w:tc>
          <w:tcPr>
            <w:tcW w:w="4639" w:type="dxa"/>
            <w:gridSpan w:val="6"/>
          </w:tcPr>
          <w:p w14:paraId="522D3CE9" w14:textId="77777777" w:rsidR="00EC3480" w:rsidRPr="003E3857" w:rsidRDefault="00EC3480" w:rsidP="005713B7">
            <w:pPr>
              <w:pStyle w:val="TAH"/>
            </w:pPr>
            <w:r w:rsidRPr="003E3857">
              <w:t>Channel bandwidth</w:t>
            </w:r>
          </w:p>
        </w:tc>
      </w:tr>
      <w:tr w:rsidR="00EC3480" w:rsidRPr="003E3857" w14:paraId="61371B4D" w14:textId="77777777" w:rsidTr="005713B7">
        <w:tc>
          <w:tcPr>
            <w:tcW w:w="1984" w:type="dxa"/>
            <w:vMerge/>
            <w:tcBorders>
              <w:bottom w:val="single" w:sz="4" w:space="0" w:color="auto"/>
            </w:tcBorders>
          </w:tcPr>
          <w:p w14:paraId="44755349" w14:textId="77777777" w:rsidR="00EC3480" w:rsidRPr="003E3857" w:rsidRDefault="00EC3480" w:rsidP="005713B7"/>
        </w:tc>
        <w:tc>
          <w:tcPr>
            <w:tcW w:w="851" w:type="dxa"/>
            <w:vMerge/>
            <w:tcBorders>
              <w:bottom w:val="single" w:sz="4" w:space="0" w:color="auto"/>
            </w:tcBorders>
          </w:tcPr>
          <w:p w14:paraId="6408E046" w14:textId="77777777" w:rsidR="00EC3480" w:rsidRPr="003E3857" w:rsidRDefault="00EC3480" w:rsidP="005713B7"/>
        </w:tc>
        <w:tc>
          <w:tcPr>
            <w:tcW w:w="709" w:type="dxa"/>
            <w:tcBorders>
              <w:bottom w:val="single" w:sz="4" w:space="0" w:color="auto"/>
            </w:tcBorders>
          </w:tcPr>
          <w:p w14:paraId="4390C595" w14:textId="77777777" w:rsidR="00EC3480" w:rsidRPr="003E3857" w:rsidRDefault="00EC3480" w:rsidP="005713B7">
            <w:pPr>
              <w:pStyle w:val="TAH"/>
            </w:pPr>
            <w:r w:rsidRPr="003E3857">
              <w:t xml:space="preserve">1.4 MHz </w:t>
            </w:r>
          </w:p>
        </w:tc>
        <w:tc>
          <w:tcPr>
            <w:tcW w:w="769" w:type="dxa"/>
            <w:tcBorders>
              <w:bottom w:val="single" w:sz="4" w:space="0" w:color="auto"/>
            </w:tcBorders>
          </w:tcPr>
          <w:p w14:paraId="23F8AB0A" w14:textId="77777777" w:rsidR="00EC3480" w:rsidRPr="003E3857" w:rsidRDefault="00EC3480" w:rsidP="005713B7">
            <w:pPr>
              <w:pStyle w:val="TAH"/>
            </w:pPr>
            <w:r w:rsidRPr="003E3857">
              <w:t>3 MHz</w:t>
            </w:r>
          </w:p>
        </w:tc>
        <w:tc>
          <w:tcPr>
            <w:tcW w:w="778" w:type="dxa"/>
            <w:tcBorders>
              <w:bottom w:val="single" w:sz="4" w:space="0" w:color="auto"/>
            </w:tcBorders>
          </w:tcPr>
          <w:p w14:paraId="15C6642B" w14:textId="77777777" w:rsidR="00EC3480" w:rsidRPr="003E3857" w:rsidRDefault="00EC3480" w:rsidP="005713B7">
            <w:pPr>
              <w:pStyle w:val="TAH"/>
            </w:pPr>
            <w:r w:rsidRPr="003E3857">
              <w:t>5 MHz</w:t>
            </w:r>
          </w:p>
        </w:tc>
        <w:tc>
          <w:tcPr>
            <w:tcW w:w="779" w:type="dxa"/>
            <w:tcBorders>
              <w:bottom w:val="single" w:sz="4" w:space="0" w:color="auto"/>
            </w:tcBorders>
          </w:tcPr>
          <w:p w14:paraId="76FD8EAC" w14:textId="77777777" w:rsidR="00EC3480" w:rsidRPr="003E3857" w:rsidRDefault="00EC3480" w:rsidP="005713B7">
            <w:pPr>
              <w:pStyle w:val="TAH"/>
            </w:pPr>
            <w:r w:rsidRPr="003E3857">
              <w:t>10 MHz</w:t>
            </w:r>
          </w:p>
        </w:tc>
        <w:tc>
          <w:tcPr>
            <w:tcW w:w="778" w:type="dxa"/>
            <w:tcBorders>
              <w:bottom w:val="single" w:sz="4" w:space="0" w:color="auto"/>
            </w:tcBorders>
          </w:tcPr>
          <w:p w14:paraId="78576081" w14:textId="77777777" w:rsidR="00EC3480" w:rsidRPr="003E3857" w:rsidRDefault="00EC3480" w:rsidP="005713B7">
            <w:pPr>
              <w:pStyle w:val="TAH"/>
            </w:pPr>
            <w:r w:rsidRPr="003E3857">
              <w:t>15 MHz</w:t>
            </w:r>
          </w:p>
        </w:tc>
        <w:tc>
          <w:tcPr>
            <w:tcW w:w="826" w:type="dxa"/>
            <w:tcBorders>
              <w:bottom w:val="single" w:sz="4" w:space="0" w:color="auto"/>
            </w:tcBorders>
          </w:tcPr>
          <w:p w14:paraId="4B1E372A" w14:textId="77777777" w:rsidR="00EC3480" w:rsidRPr="003E3857" w:rsidRDefault="00EC3480" w:rsidP="005713B7">
            <w:pPr>
              <w:pStyle w:val="TAH"/>
            </w:pPr>
            <w:r w:rsidRPr="003E3857">
              <w:t>20 MHz</w:t>
            </w:r>
          </w:p>
        </w:tc>
      </w:tr>
      <w:tr w:rsidR="00EC3480" w:rsidRPr="003E3857" w14:paraId="6BA9BA7D" w14:textId="77777777" w:rsidTr="005713B7">
        <w:tc>
          <w:tcPr>
            <w:tcW w:w="1984" w:type="dxa"/>
            <w:vMerge w:val="restart"/>
            <w:vAlign w:val="center"/>
          </w:tcPr>
          <w:p w14:paraId="1A1F3909" w14:textId="77777777" w:rsidR="00EC3480" w:rsidRPr="003E3857" w:rsidRDefault="00EC3480" w:rsidP="005713B7">
            <w:pPr>
              <w:pStyle w:val="TAC"/>
            </w:pPr>
            <w:r w:rsidRPr="003E3857">
              <w:t>Power in Transmission Bandwidth Configuration</w:t>
            </w:r>
          </w:p>
        </w:tc>
        <w:tc>
          <w:tcPr>
            <w:tcW w:w="851" w:type="dxa"/>
            <w:vMerge w:val="restart"/>
            <w:tcBorders>
              <w:right w:val="single" w:sz="4" w:space="0" w:color="auto"/>
            </w:tcBorders>
            <w:vAlign w:val="center"/>
          </w:tcPr>
          <w:p w14:paraId="3ADBBC80" w14:textId="77777777" w:rsidR="00EC3480" w:rsidRPr="003E3857" w:rsidRDefault="00EC3480" w:rsidP="005713B7">
            <w:pPr>
              <w:pStyle w:val="TAC"/>
            </w:pPr>
            <w:r w:rsidRPr="003E3857">
              <w:t>dBm</w:t>
            </w:r>
          </w:p>
        </w:tc>
        <w:tc>
          <w:tcPr>
            <w:tcW w:w="4639" w:type="dxa"/>
            <w:gridSpan w:val="6"/>
            <w:tcBorders>
              <w:top w:val="single" w:sz="4" w:space="0" w:color="auto"/>
              <w:left w:val="single" w:sz="4" w:space="0" w:color="auto"/>
              <w:bottom w:val="nil"/>
              <w:right w:val="single" w:sz="4" w:space="0" w:color="auto"/>
            </w:tcBorders>
            <w:vAlign w:val="center"/>
          </w:tcPr>
          <w:p w14:paraId="1ADB571D" w14:textId="77777777" w:rsidR="00EC3480" w:rsidRPr="003E3857" w:rsidRDefault="00EC3480" w:rsidP="005713B7">
            <w:pPr>
              <w:pStyle w:val="TAC"/>
            </w:pPr>
            <w:r w:rsidRPr="003E3857">
              <w:t>REFSENS + channel bandwidth specific value below</w:t>
            </w:r>
          </w:p>
        </w:tc>
      </w:tr>
      <w:tr w:rsidR="00EC3480" w:rsidRPr="003E3857" w14:paraId="0521187D" w14:textId="77777777" w:rsidTr="005713B7">
        <w:tc>
          <w:tcPr>
            <w:tcW w:w="1984" w:type="dxa"/>
            <w:vMerge/>
            <w:vAlign w:val="center"/>
          </w:tcPr>
          <w:p w14:paraId="69644E23" w14:textId="77777777" w:rsidR="00EC3480" w:rsidRPr="003E3857" w:rsidRDefault="00EC3480" w:rsidP="005713B7"/>
        </w:tc>
        <w:tc>
          <w:tcPr>
            <w:tcW w:w="851" w:type="dxa"/>
            <w:vMerge/>
            <w:tcBorders>
              <w:right w:val="single" w:sz="4" w:space="0" w:color="auto"/>
            </w:tcBorders>
            <w:vAlign w:val="center"/>
          </w:tcPr>
          <w:p w14:paraId="481670F4" w14:textId="77777777" w:rsidR="00EC3480" w:rsidRPr="003E3857" w:rsidRDefault="00EC3480" w:rsidP="005713B7"/>
        </w:tc>
        <w:tc>
          <w:tcPr>
            <w:tcW w:w="709" w:type="dxa"/>
            <w:tcBorders>
              <w:top w:val="nil"/>
              <w:left w:val="single" w:sz="4" w:space="0" w:color="auto"/>
              <w:bottom w:val="single" w:sz="4" w:space="0" w:color="auto"/>
              <w:right w:val="single" w:sz="4" w:space="0" w:color="auto"/>
            </w:tcBorders>
            <w:vAlign w:val="center"/>
          </w:tcPr>
          <w:p w14:paraId="1FF80B1F" w14:textId="77777777" w:rsidR="00EC3480" w:rsidRPr="003E3857" w:rsidRDefault="00EC3480" w:rsidP="005713B7">
            <w:pPr>
              <w:pStyle w:val="TAC"/>
            </w:pPr>
            <w:r w:rsidRPr="003E3857">
              <w:t>6</w:t>
            </w:r>
          </w:p>
        </w:tc>
        <w:tc>
          <w:tcPr>
            <w:tcW w:w="769" w:type="dxa"/>
            <w:tcBorders>
              <w:top w:val="nil"/>
              <w:left w:val="single" w:sz="4" w:space="0" w:color="auto"/>
              <w:bottom w:val="single" w:sz="4" w:space="0" w:color="auto"/>
              <w:right w:val="single" w:sz="4" w:space="0" w:color="auto"/>
            </w:tcBorders>
            <w:vAlign w:val="center"/>
          </w:tcPr>
          <w:p w14:paraId="09CF6CDF" w14:textId="77777777" w:rsidR="00EC3480" w:rsidRPr="003E3857" w:rsidRDefault="00EC3480" w:rsidP="005713B7">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75905ADC" w14:textId="77777777" w:rsidR="00EC3480" w:rsidRPr="003E3857" w:rsidRDefault="00EC3480" w:rsidP="005713B7">
            <w:pPr>
              <w:pStyle w:val="TAC"/>
            </w:pPr>
            <w:r w:rsidRPr="003E3857">
              <w:t>6</w:t>
            </w:r>
          </w:p>
        </w:tc>
        <w:tc>
          <w:tcPr>
            <w:tcW w:w="779" w:type="dxa"/>
            <w:tcBorders>
              <w:top w:val="nil"/>
              <w:left w:val="single" w:sz="4" w:space="0" w:color="auto"/>
              <w:bottom w:val="single" w:sz="4" w:space="0" w:color="auto"/>
              <w:right w:val="single" w:sz="4" w:space="0" w:color="auto"/>
            </w:tcBorders>
            <w:vAlign w:val="center"/>
          </w:tcPr>
          <w:p w14:paraId="3DFA9E70" w14:textId="77777777" w:rsidR="00EC3480" w:rsidRPr="003E3857" w:rsidRDefault="00EC3480" w:rsidP="005713B7">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529CF38C" w14:textId="77777777" w:rsidR="00EC3480" w:rsidRPr="003E3857" w:rsidRDefault="00EC3480" w:rsidP="005713B7">
            <w:pPr>
              <w:pStyle w:val="TAC"/>
            </w:pPr>
            <w:r w:rsidRPr="003E3857">
              <w:t>7</w:t>
            </w:r>
          </w:p>
        </w:tc>
        <w:tc>
          <w:tcPr>
            <w:tcW w:w="826" w:type="dxa"/>
            <w:tcBorders>
              <w:top w:val="nil"/>
              <w:left w:val="single" w:sz="4" w:space="0" w:color="auto"/>
              <w:bottom w:val="single" w:sz="4" w:space="0" w:color="auto"/>
              <w:right w:val="single" w:sz="4" w:space="0" w:color="auto"/>
            </w:tcBorders>
            <w:vAlign w:val="center"/>
          </w:tcPr>
          <w:p w14:paraId="6A3818EC" w14:textId="77777777" w:rsidR="00EC3480" w:rsidRPr="003E3857" w:rsidRDefault="00EC3480" w:rsidP="005713B7">
            <w:pPr>
              <w:pStyle w:val="TAC"/>
            </w:pPr>
            <w:r w:rsidRPr="003E3857">
              <w:t>9</w:t>
            </w:r>
          </w:p>
        </w:tc>
      </w:tr>
      <w:tr w:rsidR="00EC3480" w:rsidRPr="003E3857" w14:paraId="0DE8D02F" w14:textId="77777777" w:rsidTr="005713B7">
        <w:trPr>
          <w:trHeight w:val="398"/>
        </w:trPr>
        <w:tc>
          <w:tcPr>
            <w:tcW w:w="7474" w:type="dxa"/>
            <w:gridSpan w:val="8"/>
          </w:tcPr>
          <w:p w14:paraId="61B52576" w14:textId="77777777" w:rsidR="00EC3480" w:rsidRPr="003E3857" w:rsidRDefault="00EC3480" w:rsidP="005713B7">
            <w:pPr>
              <w:pStyle w:val="TAN"/>
            </w:pPr>
            <w:r w:rsidRPr="003E3857">
              <w:t>Note 1:</w:t>
            </w:r>
            <w:r w:rsidRPr="003E3857">
              <w:tab/>
              <w:t>The transmitter shall be set to 4dB below P</w:t>
            </w:r>
            <w:r w:rsidRPr="003E3857">
              <w:rPr>
                <w:vertAlign w:val="subscript"/>
              </w:rPr>
              <w:t xml:space="preserve">CMAX_L </w:t>
            </w:r>
            <w:r w:rsidRPr="003E3857">
              <w:t>with P</w:t>
            </w:r>
            <w:r w:rsidRPr="003E3857">
              <w:rPr>
                <w:vertAlign w:val="subscript"/>
              </w:rPr>
              <w:t xml:space="preserve">CMAX_L </w:t>
            </w:r>
            <w:r w:rsidRPr="003E3857">
              <w:t>as defined in clause 6.2.5.</w:t>
            </w:r>
          </w:p>
          <w:p w14:paraId="7D6B0697" w14:textId="77777777" w:rsidR="00EC3480" w:rsidRPr="003E3857" w:rsidRDefault="00EC3480" w:rsidP="005713B7">
            <w:pPr>
              <w:pStyle w:val="TAN"/>
            </w:pPr>
            <w:r w:rsidRPr="003E3857">
              <w:t>Note 2:</w:t>
            </w:r>
            <w:r w:rsidRPr="003E3857">
              <w:tab/>
              <w:t>The reference measurement channel is specified in Annex A.3.2 with one sided dynamic OCNG Pattern OP.1 FDD/TDD as described in Annex A.5.1.1/A.5.2.1.</w:t>
            </w:r>
          </w:p>
        </w:tc>
      </w:tr>
    </w:tbl>
    <w:p w14:paraId="37876255" w14:textId="77777777" w:rsidR="00EC3480" w:rsidRPr="003E3857" w:rsidRDefault="00EC3480" w:rsidP="00EC3480">
      <w:pPr>
        <w:pStyle w:val="FP"/>
      </w:pPr>
    </w:p>
    <w:p w14:paraId="5FD426C0" w14:textId="77777777" w:rsidR="00EC3480" w:rsidRPr="003E3857" w:rsidRDefault="00EC3480" w:rsidP="00EC3480">
      <w:pPr>
        <w:pStyle w:val="TH"/>
      </w:pPr>
      <w:r w:rsidRPr="003E3857">
        <w:t>Table 7.6.2.5-2: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EC3480" w:rsidRPr="003E3857" w14:paraId="20836CCB" w14:textId="77777777" w:rsidTr="005713B7">
        <w:tc>
          <w:tcPr>
            <w:tcW w:w="1418" w:type="dxa"/>
            <w:vMerge w:val="restart"/>
            <w:shd w:val="clear" w:color="auto" w:fill="auto"/>
          </w:tcPr>
          <w:p w14:paraId="68DF85B7" w14:textId="77777777" w:rsidR="00EC3480" w:rsidRPr="003E3857" w:rsidRDefault="00EC3480" w:rsidP="005713B7">
            <w:pPr>
              <w:pStyle w:val="TAH"/>
            </w:pPr>
            <w:r w:rsidRPr="003E3857">
              <w:t>E-UTRA band</w:t>
            </w:r>
          </w:p>
        </w:tc>
        <w:tc>
          <w:tcPr>
            <w:tcW w:w="1197" w:type="dxa"/>
            <w:vMerge w:val="restart"/>
          </w:tcPr>
          <w:p w14:paraId="6219A1E2" w14:textId="77777777" w:rsidR="00EC3480" w:rsidRPr="003E3857" w:rsidRDefault="00EC3480" w:rsidP="005713B7">
            <w:pPr>
              <w:pStyle w:val="TAH"/>
            </w:pPr>
            <w:r w:rsidRPr="003E3857">
              <w:t>Parameter</w:t>
            </w:r>
          </w:p>
        </w:tc>
        <w:tc>
          <w:tcPr>
            <w:tcW w:w="812" w:type="dxa"/>
            <w:vMerge w:val="restart"/>
          </w:tcPr>
          <w:p w14:paraId="0C64443B" w14:textId="77777777" w:rsidR="00EC3480" w:rsidRPr="003E3857" w:rsidRDefault="00EC3480" w:rsidP="005713B7">
            <w:pPr>
              <w:pStyle w:val="TAH"/>
            </w:pPr>
            <w:r w:rsidRPr="003E3857">
              <w:t>Units</w:t>
            </w:r>
          </w:p>
        </w:tc>
        <w:tc>
          <w:tcPr>
            <w:tcW w:w="6039" w:type="dxa"/>
            <w:gridSpan w:val="4"/>
          </w:tcPr>
          <w:p w14:paraId="7D9A38D6" w14:textId="77777777" w:rsidR="00EC3480" w:rsidRPr="003E3857" w:rsidRDefault="00EC3480" w:rsidP="005713B7">
            <w:pPr>
              <w:pStyle w:val="TAH"/>
            </w:pPr>
            <w:r w:rsidRPr="003E3857">
              <w:t>Frequency</w:t>
            </w:r>
          </w:p>
        </w:tc>
      </w:tr>
      <w:tr w:rsidR="00EC3480" w:rsidRPr="003E3857" w14:paraId="3C56C8C0" w14:textId="77777777" w:rsidTr="005713B7">
        <w:tc>
          <w:tcPr>
            <w:tcW w:w="1418" w:type="dxa"/>
            <w:vMerge/>
            <w:shd w:val="clear" w:color="auto" w:fill="auto"/>
          </w:tcPr>
          <w:p w14:paraId="6CF175BE" w14:textId="77777777" w:rsidR="00EC3480" w:rsidRPr="003E3857" w:rsidRDefault="00EC3480" w:rsidP="005713B7"/>
        </w:tc>
        <w:tc>
          <w:tcPr>
            <w:tcW w:w="1197" w:type="dxa"/>
            <w:vMerge/>
          </w:tcPr>
          <w:p w14:paraId="063EFD9A" w14:textId="77777777" w:rsidR="00EC3480" w:rsidRPr="003E3857" w:rsidRDefault="00EC3480" w:rsidP="005713B7"/>
        </w:tc>
        <w:tc>
          <w:tcPr>
            <w:tcW w:w="812" w:type="dxa"/>
            <w:vMerge/>
          </w:tcPr>
          <w:p w14:paraId="3993AEEC" w14:textId="77777777" w:rsidR="00EC3480" w:rsidRPr="003E3857" w:rsidRDefault="00EC3480" w:rsidP="005713B7"/>
        </w:tc>
        <w:tc>
          <w:tcPr>
            <w:tcW w:w="1450" w:type="dxa"/>
          </w:tcPr>
          <w:p w14:paraId="71AA737D" w14:textId="77777777" w:rsidR="00EC3480" w:rsidRPr="003E3857" w:rsidRDefault="00EC3480" w:rsidP="005713B7">
            <w:pPr>
              <w:pStyle w:val="TAH"/>
            </w:pPr>
            <w:r w:rsidRPr="003E3857">
              <w:t>range 1</w:t>
            </w:r>
          </w:p>
        </w:tc>
        <w:tc>
          <w:tcPr>
            <w:tcW w:w="1450" w:type="dxa"/>
          </w:tcPr>
          <w:p w14:paraId="331D87DC" w14:textId="77777777" w:rsidR="00EC3480" w:rsidRPr="003E3857" w:rsidRDefault="00EC3480" w:rsidP="005713B7">
            <w:pPr>
              <w:pStyle w:val="TAH"/>
            </w:pPr>
            <w:r w:rsidRPr="003E3857">
              <w:t>range 2</w:t>
            </w:r>
          </w:p>
        </w:tc>
        <w:tc>
          <w:tcPr>
            <w:tcW w:w="1611" w:type="dxa"/>
          </w:tcPr>
          <w:p w14:paraId="0EF1C9BC" w14:textId="77777777" w:rsidR="00EC3480" w:rsidRPr="003E3857" w:rsidRDefault="00EC3480" w:rsidP="005713B7">
            <w:pPr>
              <w:pStyle w:val="TAH"/>
            </w:pPr>
            <w:r w:rsidRPr="003E3857">
              <w:t>range 3</w:t>
            </w:r>
          </w:p>
        </w:tc>
        <w:tc>
          <w:tcPr>
            <w:tcW w:w="1528" w:type="dxa"/>
          </w:tcPr>
          <w:p w14:paraId="6CD4D75C" w14:textId="77777777" w:rsidR="00EC3480" w:rsidRPr="003E3857" w:rsidRDefault="00EC3480" w:rsidP="005713B7">
            <w:pPr>
              <w:pStyle w:val="TAH"/>
            </w:pPr>
            <w:r w:rsidRPr="003E3857">
              <w:t>range 4</w:t>
            </w:r>
          </w:p>
        </w:tc>
      </w:tr>
      <w:tr w:rsidR="00EC3480" w:rsidRPr="003E3857" w14:paraId="71494D2D" w14:textId="77777777" w:rsidTr="005713B7">
        <w:tc>
          <w:tcPr>
            <w:tcW w:w="1418" w:type="dxa"/>
            <w:vMerge/>
            <w:shd w:val="clear" w:color="auto" w:fill="auto"/>
          </w:tcPr>
          <w:p w14:paraId="68604FFB" w14:textId="77777777" w:rsidR="00EC3480" w:rsidRPr="003E3857" w:rsidRDefault="00EC3480" w:rsidP="005713B7">
            <w:pPr>
              <w:spacing w:after="0"/>
              <w:rPr>
                <w:rFonts w:ascii="Arial" w:hAnsi="Arial" w:cs="Arial"/>
                <w:b/>
                <w:sz w:val="18"/>
                <w:szCs w:val="18"/>
              </w:rPr>
            </w:pPr>
          </w:p>
        </w:tc>
        <w:tc>
          <w:tcPr>
            <w:tcW w:w="1197" w:type="dxa"/>
            <w:vAlign w:val="center"/>
          </w:tcPr>
          <w:p w14:paraId="51E92F0B" w14:textId="77777777" w:rsidR="00EC3480" w:rsidRPr="003E3857" w:rsidRDefault="00EC3480" w:rsidP="005713B7">
            <w:pPr>
              <w:pStyle w:val="TAC"/>
            </w:pPr>
            <w:proofErr w:type="spellStart"/>
            <w:r w:rsidRPr="003E3857">
              <w:t>P</w:t>
            </w:r>
            <w:r w:rsidRPr="003E3857">
              <w:rPr>
                <w:vertAlign w:val="subscript"/>
              </w:rPr>
              <w:t>Interferer</w:t>
            </w:r>
            <w:proofErr w:type="spellEnd"/>
          </w:p>
        </w:tc>
        <w:tc>
          <w:tcPr>
            <w:tcW w:w="812" w:type="dxa"/>
            <w:vAlign w:val="center"/>
          </w:tcPr>
          <w:p w14:paraId="79BE912F" w14:textId="77777777" w:rsidR="00EC3480" w:rsidRPr="003E3857" w:rsidRDefault="00EC3480" w:rsidP="005713B7">
            <w:pPr>
              <w:pStyle w:val="TAC"/>
            </w:pPr>
            <w:r w:rsidRPr="003E3857">
              <w:t>dBm</w:t>
            </w:r>
          </w:p>
        </w:tc>
        <w:tc>
          <w:tcPr>
            <w:tcW w:w="1450" w:type="dxa"/>
          </w:tcPr>
          <w:p w14:paraId="1ED4B043" w14:textId="77777777" w:rsidR="00EC3480" w:rsidRPr="003E3857" w:rsidRDefault="00EC3480" w:rsidP="005713B7">
            <w:pPr>
              <w:pStyle w:val="TAC"/>
            </w:pPr>
            <w:r w:rsidRPr="003E3857">
              <w:t>-44</w:t>
            </w:r>
          </w:p>
        </w:tc>
        <w:tc>
          <w:tcPr>
            <w:tcW w:w="1450" w:type="dxa"/>
          </w:tcPr>
          <w:p w14:paraId="607ABB4D" w14:textId="77777777" w:rsidR="00EC3480" w:rsidRPr="003E3857" w:rsidRDefault="00EC3480" w:rsidP="005713B7">
            <w:pPr>
              <w:pStyle w:val="TAC"/>
            </w:pPr>
            <w:r w:rsidRPr="003E3857">
              <w:t>-30</w:t>
            </w:r>
          </w:p>
        </w:tc>
        <w:tc>
          <w:tcPr>
            <w:tcW w:w="1611" w:type="dxa"/>
          </w:tcPr>
          <w:p w14:paraId="5F706551" w14:textId="77777777" w:rsidR="00EC3480" w:rsidRPr="003E3857" w:rsidRDefault="00EC3480" w:rsidP="005713B7">
            <w:pPr>
              <w:pStyle w:val="TAC"/>
            </w:pPr>
            <w:r w:rsidRPr="003E3857">
              <w:t>-15</w:t>
            </w:r>
          </w:p>
        </w:tc>
        <w:tc>
          <w:tcPr>
            <w:tcW w:w="1528" w:type="dxa"/>
          </w:tcPr>
          <w:p w14:paraId="75EBC74A" w14:textId="77777777" w:rsidR="00EC3480" w:rsidRPr="003E3857" w:rsidRDefault="00EC3480" w:rsidP="005713B7">
            <w:pPr>
              <w:pStyle w:val="TAC"/>
            </w:pPr>
            <w:r w:rsidRPr="003E3857">
              <w:t>-15</w:t>
            </w:r>
          </w:p>
        </w:tc>
      </w:tr>
      <w:tr w:rsidR="00EC3480" w:rsidRPr="003E3857" w14:paraId="278B86DC" w14:textId="77777777" w:rsidTr="005713B7">
        <w:tc>
          <w:tcPr>
            <w:tcW w:w="1418" w:type="dxa"/>
            <w:vMerge w:val="restart"/>
            <w:vAlign w:val="center"/>
          </w:tcPr>
          <w:p w14:paraId="2422BBBF" w14:textId="6E2F0267" w:rsidR="00EC3480" w:rsidRPr="003E3857" w:rsidRDefault="00EC3480" w:rsidP="005713B7">
            <w:pPr>
              <w:pStyle w:val="TAC"/>
            </w:pPr>
            <w:r w:rsidRPr="003E3857">
              <w:t xml:space="preserve">1, 2, 3, 4, 5, 6, 7, 8, 9, 10, 11, 12, 13, 14, 17, 18, 19, 20, 21, 22, 23, 24, 25, 26, 27, 28, 30, 31, 33, 34, 35, 36, 37, 38, 39, 40, 41, 42 (Note 3), 43 (Note 3), 44, 45, 53, </w:t>
            </w:r>
            <w:ins w:id="26" w:author="Ojas Choksi" w:date="2023-05-10T12:34:00Z">
              <w:r w:rsidR="008C77A1">
                <w:t xml:space="preserve">54, </w:t>
              </w:r>
            </w:ins>
            <w:r w:rsidRPr="003E3857">
              <w:t>65, 66, 68, 70, 71, 72, 73, 74, 87, 88</w:t>
            </w:r>
          </w:p>
        </w:tc>
        <w:tc>
          <w:tcPr>
            <w:tcW w:w="1197" w:type="dxa"/>
            <w:vMerge w:val="restart"/>
            <w:vAlign w:val="center"/>
          </w:tcPr>
          <w:p w14:paraId="638966BA" w14:textId="77777777" w:rsidR="00EC3480" w:rsidRPr="003E3857" w:rsidRDefault="00EC3480" w:rsidP="005713B7">
            <w:pPr>
              <w:pStyle w:val="TAC"/>
              <w:rPr>
                <w:vertAlign w:val="subscript"/>
              </w:rPr>
            </w:pPr>
            <w:proofErr w:type="spellStart"/>
            <w:r w:rsidRPr="003E3857">
              <w:t>F</w:t>
            </w:r>
            <w:r w:rsidRPr="003E3857">
              <w:rPr>
                <w:vertAlign w:val="subscript"/>
              </w:rPr>
              <w:t>Interferer</w:t>
            </w:r>
            <w:proofErr w:type="spellEnd"/>
            <w:r w:rsidRPr="003E3857">
              <w:rPr>
                <w:vertAlign w:val="subscript"/>
              </w:rPr>
              <w:t xml:space="preserve"> </w:t>
            </w:r>
            <w:r w:rsidRPr="003E3857">
              <w:t>(CW)</w:t>
            </w:r>
          </w:p>
        </w:tc>
        <w:tc>
          <w:tcPr>
            <w:tcW w:w="812" w:type="dxa"/>
            <w:vMerge w:val="restart"/>
            <w:vAlign w:val="center"/>
          </w:tcPr>
          <w:p w14:paraId="2936CD55" w14:textId="77777777" w:rsidR="00EC3480" w:rsidRPr="003E3857" w:rsidRDefault="00EC3480" w:rsidP="005713B7">
            <w:pPr>
              <w:pStyle w:val="TAC"/>
            </w:pPr>
            <w:r w:rsidRPr="003E3857">
              <w:t>MHz</w:t>
            </w:r>
          </w:p>
        </w:tc>
        <w:tc>
          <w:tcPr>
            <w:tcW w:w="1450" w:type="dxa"/>
            <w:vAlign w:val="center"/>
          </w:tcPr>
          <w:p w14:paraId="366FEE9A"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-15 to</w:t>
            </w:r>
          </w:p>
          <w:p w14:paraId="7F2150AD"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w:t>
            </w:r>
          </w:p>
        </w:tc>
        <w:tc>
          <w:tcPr>
            <w:tcW w:w="1450" w:type="dxa"/>
            <w:vAlign w:val="center"/>
          </w:tcPr>
          <w:p w14:paraId="3C20E8AC"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 to</w:t>
            </w:r>
          </w:p>
          <w:p w14:paraId="558AD0A5"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w:t>
            </w:r>
          </w:p>
        </w:tc>
        <w:tc>
          <w:tcPr>
            <w:tcW w:w="1611" w:type="dxa"/>
            <w:vAlign w:val="center"/>
          </w:tcPr>
          <w:p w14:paraId="497332B1"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 to</w:t>
            </w:r>
          </w:p>
          <w:p w14:paraId="636C8797" w14:textId="77777777" w:rsidR="00EC3480" w:rsidRPr="003E3857" w:rsidRDefault="00EC3480" w:rsidP="005713B7">
            <w:pPr>
              <w:pStyle w:val="TAC"/>
            </w:pPr>
            <w:r w:rsidRPr="003E3857">
              <w:t>1 MHz</w:t>
            </w:r>
          </w:p>
        </w:tc>
        <w:tc>
          <w:tcPr>
            <w:tcW w:w="1528" w:type="dxa"/>
            <w:vAlign w:val="center"/>
          </w:tcPr>
          <w:p w14:paraId="559A9D25" w14:textId="77777777" w:rsidR="00EC3480" w:rsidRPr="003E3857" w:rsidRDefault="00EC3480" w:rsidP="005713B7">
            <w:pPr>
              <w:pStyle w:val="TAC"/>
            </w:pPr>
            <w:r w:rsidRPr="003E3857">
              <w:t>-</w:t>
            </w:r>
          </w:p>
        </w:tc>
      </w:tr>
      <w:tr w:rsidR="00EC3480" w:rsidRPr="003E3857" w14:paraId="212535B7" w14:textId="77777777" w:rsidTr="005713B7">
        <w:tc>
          <w:tcPr>
            <w:tcW w:w="1418" w:type="dxa"/>
            <w:vMerge/>
            <w:vAlign w:val="center"/>
          </w:tcPr>
          <w:p w14:paraId="2EC16769" w14:textId="77777777" w:rsidR="00EC3480" w:rsidRPr="003E3857" w:rsidRDefault="00EC3480" w:rsidP="005713B7"/>
        </w:tc>
        <w:tc>
          <w:tcPr>
            <w:tcW w:w="1197" w:type="dxa"/>
            <w:vMerge/>
            <w:vAlign w:val="center"/>
          </w:tcPr>
          <w:p w14:paraId="4CA8F78B" w14:textId="77777777" w:rsidR="00EC3480" w:rsidRPr="003E3857" w:rsidRDefault="00EC3480" w:rsidP="005713B7"/>
        </w:tc>
        <w:tc>
          <w:tcPr>
            <w:tcW w:w="812" w:type="dxa"/>
            <w:vMerge/>
            <w:vAlign w:val="center"/>
          </w:tcPr>
          <w:p w14:paraId="092D6584" w14:textId="77777777" w:rsidR="00EC3480" w:rsidRPr="003E3857" w:rsidRDefault="00EC3480" w:rsidP="005713B7"/>
        </w:tc>
        <w:tc>
          <w:tcPr>
            <w:tcW w:w="1450" w:type="dxa"/>
            <w:vAlign w:val="center"/>
          </w:tcPr>
          <w:p w14:paraId="2D9C4083" w14:textId="77777777" w:rsidR="00EC3480" w:rsidRPr="003E3857" w:rsidRDefault="00EC3480" w:rsidP="005713B7">
            <w:pPr>
              <w:pStyle w:val="TAC"/>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15 to</w:t>
            </w:r>
          </w:p>
          <w:p w14:paraId="5E63A6F9" w14:textId="77777777" w:rsidR="00EC3480" w:rsidRPr="003E3857" w:rsidRDefault="00EC3480" w:rsidP="005713B7">
            <w:pPr>
              <w:pStyle w:val="TAC"/>
              <w:rPr>
                <w:b/>
              </w:rPr>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 xml:space="preserve"> 60 </w:t>
            </w:r>
          </w:p>
        </w:tc>
        <w:tc>
          <w:tcPr>
            <w:tcW w:w="1450" w:type="dxa"/>
            <w:vAlign w:val="center"/>
          </w:tcPr>
          <w:p w14:paraId="30097FF1" w14:textId="77777777" w:rsidR="00EC3480" w:rsidRPr="003E3857" w:rsidRDefault="00EC3480" w:rsidP="005713B7">
            <w:pPr>
              <w:pStyle w:val="TAC"/>
            </w:pPr>
            <w:proofErr w:type="spellStart"/>
            <w:r w:rsidRPr="003E3857">
              <w:t>F</w:t>
            </w:r>
            <w:r w:rsidRPr="003E3857">
              <w:rPr>
                <w:vertAlign w:val="subscript"/>
              </w:rPr>
              <w:t>DL_high</w:t>
            </w:r>
            <w:proofErr w:type="spellEnd"/>
            <w:r w:rsidRPr="003E3857">
              <w:rPr>
                <w:vertAlign w:val="subscript"/>
              </w:rPr>
              <w:t xml:space="preserve"> </w:t>
            </w:r>
            <w:r w:rsidRPr="003E3857">
              <w:t>+60 to</w:t>
            </w:r>
          </w:p>
          <w:p w14:paraId="777E0016" w14:textId="77777777" w:rsidR="00EC3480" w:rsidRPr="003E3857" w:rsidRDefault="00EC3480" w:rsidP="005713B7">
            <w:pPr>
              <w:pStyle w:val="TAC"/>
              <w:rPr>
                <w:b/>
              </w:rPr>
            </w:pPr>
            <w:proofErr w:type="spellStart"/>
            <w:r w:rsidRPr="003E3857">
              <w:t>F</w:t>
            </w:r>
            <w:r w:rsidRPr="003E3857">
              <w:rPr>
                <w:vertAlign w:val="subscript"/>
              </w:rPr>
              <w:t>DL_high</w:t>
            </w:r>
            <w:proofErr w:type="spellEnd"/>
            <w:r w:rsidRPr="003E3857">
              <w:rPr>
                <w:vertAlign w:val="subscript"/>
              </w:rPr>
              <w:t xml:space="preserve"> </w:t>
            </w:r>
            <w:r w:rsidRPr="003E3857">
              <w:t>+85</w:t>
            </w:r>
          </w:p>
        </w:tc>
        <w:tc>
          <w:tcPr>
            <w:tcW w:w="1611" w:type="dxa"/>
            <w:vAlign w:val="center"/>
          </w:tcPr>
          <w:p w14:paraId="37D64D65" w14:textId="77777777" w:rsidR="00EC3480" w:rsidRPr="003E3857" w:rsidRDefault="00EC3480" w:rsidP="005713B7">
            <w:pPr>
              <w:pStyle w:val="TAC"/>
            </w:pPr>
            <w:proofErr w:type="spellStart"/>
            <w:r w:rsidRPr="003E3857">
              <w:t>F</w:t>
            </w:r>
            <w:r w:rsidRPr="003E3857">
              <w:rPr>
                <w:vertAlign w:val="subscript"/>
              </w:rPr>
              <w:t>DL_high</w:t>
            </w:r>
            <w:proofErr w:type="spellEnd"/>
            <w:r w:rsidRPr="003E3857">
              <w:rPr>
                <w:vertAlign w:val="subscript"/>
              </w:rPr>
              <w:t xml:space="preserve"> </w:t>
            </w:r>
            <w:r w:rsidRPr="003E3857">
              <w:t>+85 to</w:t>
            </w:r>
          </w:p>
          <w:p w14:paraId="3363E9D8" w14:textId="77777777" w:rsidR="00EC3480" w:rsidRPr="003E3857" w:rsidRDefault="00EC3480" w:rsidP="005713B7">
            <w:pPr>
              <w:pStyle w:val="TAC"/>
            </w:pPr>
            <w:r w:rsidRPr="003E3857">
              <w:t>+12750 MHz</w:t>
            </w:r>
          </w:p>
        </w:tc>
        <w:tc>
          <w:tcPr>
            <w:tcW w:w="1528" w:type="dxa"/>
            <w:vAlign w:val="center"/>
          </w:tcPr>
          <w:p w14:paraId="1B0EC841" w14:textId="77777777" w:rsidR="00EC3480" w:rsidRPr="003E3857" w:rsidRDefault="00EC3480" w:rsidP="005713B7">
            <w:pPr>
              <w:pStyle w:val="TAC"/>
            </w:pPr>
            <w:r w:rsidRPr="003E3857">
              <w:t>-</w:t>
            </w:r>
          </w:p>
        </w:tc>
      </w:tr>
      <w:tr w:rsidR="00EC3480" w:rsidRPr="003E3857" w14:paraId="7D6A8965" w14:textId="77777777" w:rsidTr="005713B7">
        <w:tc>
          <w:tcPr>
            <w:tcW w:w="1418" w:type="dxa"/>
          </w:tcPr>
          <w:p w14:paraId="2B8A67A0" w14:textId="77777777" w:rsidR="00EC3480" w:rsidRPr="003E3857" w:rsidRDefault="00EC3480" w:rsidP="005713B7">
            <w:pPr>
              <w:spacing w:after="0"/>
              <w:rPr>
                <w:rFonts w:ascii="Arial" w:hAnsi="Arial" w:cs="Arial"/>
                <w:sz w:val="18"/>
                <w:szCs w:val="18"/>
              </w:rPr>
            </w:pPr>
            <w:r w:rsidRPr="003E3857">
              <w:rPr>
                <w:rFonts w:ascii="Arial" w:hAnsi="Arial" w:cs="Arial"/>
                <w:sz w:val="18"/>
                <w:szCs w:val="18"/>
              </w:rPr>
              <w:t>2, 5, 12, 17</w:t>
            </w:r>
          </w:p>
        </w:tc>
        <w:tc>
          <w:tcPr>
            <w:tcW w:w="1197" w:type="dxa"/>
            <w:vAlign w:val="center"/>
          </w:tcPr>
          <w:p w14:paraId="77B63D2A" w14:textId="77777777" w:rsidR="00EC3480" w:rsidRPr="003E3857" w:rsidRDefault="00EC3480" w:rsidP="005713B7">
            <w:pPr>
              <w:spacing w:after="0"/>
              <w:rPr>
                <w:rFonts w:ascii="Arial" w:hAnsi="Arial" w:cs="Arial"/>
                <w:b/>
                <w:sz w:val="18"/>
                <w:szCs w:val="18"/>
              </w:rPr>
            </w:pPr>
            <w:proofErr w:type="spellStart"/>
            <w:r w:rsidRPr="003E3857">
              <w:rPr>
                <w:rFonts w:ascii="Arial" w:hAnsi="Arial" w:cs="Arial"/>
                <w:sz w:val="18"/>
                <w:szCs w:val="18"/>
              </w:rPr>
              <w:t>F</w:t>
            </w:r>
            <w:r w:rsidRPr="003E3857">
              <w:rPr>
                <w:rFonts w:ascii="Arial" w:hAnsi="Arial" w:cs="Arial"/>
                <w:sz w:val="18"/>
                <w:szCs w:val="18"/>
                <w:vertAlign w:val="subscript"/>
              </w:rPr>
              <w:t>Interferer</w:t>
            </w:r>
            <w:proofErr w:type="spellEnd"/>
          </w:p>
        </w:tc>
        <w:tc>
          <w:tcPr>
            <w:tcW w:w="812" w:type="dxa"/>
            <w:vAlign w:val="center"/>
          </w:tcPr>
          <w:p w14:paraId="25555E82" w14:textId="77777777" w:rsidR="00EC3480" w:rsidRPr="003E3857" w:rsidRDefault="00EC3480" w:rsidP="005713B7">
            <w:pPr>
              <w:spacing w:after="0"/>
              <w:rPr>
                <w:rFonts w:ascii="Arial" w:hAnsi="Arial" w:cs="Arial"/>
                <w:b/>
                <w:sz w:val="18"/>
                <w:szCs w:val="18"/>
              </w:rPr>
            </w:pPr>
            <w:r w:rsidRPr="003E3857">
              <w:rPr>
                <w:rFonts w:ascii="Arial" w:hAnsi="Arial" w:cs="Arial"/>
                <w:sz w:val="18"/>
                <w:szCs w:val="18"/>
              </w:rPr>
              <w:t>MHz</w:t>
            </w:r>
          </w:p>
        </w:tc>
        <w:tc>
          <w:tcPr>
            <w:tcW w:w="1450" w:type="dxa"/>
            <w:vAlign w:val="center"/>
          </w:tcPr>
          <w:p w14:paraId="57176A95" w14:textId="77777777" w:rsidR="00EC3480" w:rsidRPr="003E3857" w:rsidRDefault="00EC3480" w:rsidP="005713B7">
            <w:pPr>
              <w:pStyle w:val="TAC"/>
            </w:pPr>
            <w:r w:rsidRPr="003E3857">
              <w:t>-</w:t>
            </w:r>
          </w:p>
        </w:tc>
        <w:tc>
          <w:tcPr>
            <w:tcW w:w="1450" w:type="dxa"/>
            <w:vAlign w:val="center"/>
          </w:tcPr>
          <w:p w14:paraId="3860A94D" w14:textId="77777777" w:rsidR="00EC3480" w:rsidRPr="003E3857" w:rsidRDefault="00EC3480" w:rsidP="005713B7">
            <w:pPr>
              <w:pStyle w:val="TAC"/>
            </w:pPr>
            <w:r w:rsidRPr="003E3857">
              <w:t>-</w:t>
            </w:r>
          </w:p>
        </w:tc>
        <w:tc>
          <w:tcPr>
            <w:tcW w:w="1611" w:type="dxa"/>
            <w:vAlign w:val="center"/>
          </w:tcPr>
          <w:p w14:paraId="6F4BBA46" w14:textId="77777777" w:rsidR="00EC3480" w:rsidRPr="003E3857" w:rsidRDefault="00EC3480" w:rsidP="005713B7">
            <w:pPr>
              <w:pStyle w:val="TAC"/>
            </w:pPr>
            <w:r w:rsidRPr="003E3857">
              <w:t>-</w:t>
            </w:r>
          </w:p>
        </w:tc>
        <w:tc>
          <w:tcPr>
            <w:tcW w:w="1528" w:type="dxa"/>
          </w:tcPr>
          <w:p w14:paraId="4735FE53" w14:textId="19FB69F5" w:rsidR="00EC3480" w:rsidRPr="003E3857" w:rsidRDefault="00EC3480" w:rsidP="005713B7">
            <w:pPr>
              <w:pStyle w:val="TAC"/>
            </w:pPr>
            <w:proofErr w:type="spellStart"/>
            <w:r w:rsidRPr="003E3857">
              <w:t>F</w:t>
            </w:r>
            <w:r w:rsidRPr="003E3857">
              <w:rPr>
                <w:vertAlign w:val="subscript"/>
              </w:rPr>
              <w:t>UL_low</w:t>
            </w:r>
            <w:proofErr w:type="spellEnd"/>
            <w:r w:rsidRPr="003E3857">
              <w:rPr>
                <w:b/>
                <w:i/>
                <w:vertAlign w:val="subscript"/>
              </w:rPr>
              <w:t xml:space="preserve"> </w:t>
            </w:r>
            <w:del w:id="27" w:author="Ojas Choksi" w:date="2023-05-10T12:34:00Z">
              <w:r w:rsidRPr="003E3857" w:rsidDel="008C77A1">
                <w:rPr>
                  <w:b/>
                  <w:vertAlign w:val="subscript"/>
                </w:rPr>
                <w:delText>-</w:delText>
              </w:r>
            </w:del>
            <w:ins w:id="28" w:author="Ojas Choksi" w:date="2023-05-10T12:34:00Z">
              <w:r w:rsidR="008C77A1">
                <w:rPr>
                  <w:b/>
                  <w:vertAlign w:val="subscript"/>
                </w:rPr>
                <w:t>–</w:t>
              </w:r>
            </w:ins>
            <w:r w:rsidRPr="003E3857">
              <w:rPr>
                <w:b/>
              </w:rPr>
              <w:t xml:space="preserve"> </w:t>
            </w:r>
            <w:proofErr w:type="spellStart"/>
            <w:r w:rsidRPr="003E3857">
              <w:t>F</w:t>
            </w:r>
            <w:r w:rsidRPr="003E3857">
              <w:rPr>
                <w:vertAlign w:val="subscript"/>
              </w:rPr>
              <w:t>UL_high</w:t>
            </w:r>
            <w:proofErr w:type="spellEnd"/>
          </w:p>
        </w:tc>
      </w:tr>
      <w:tr w:rsidR="00EC3480" w:rsidRPr="003E3857" w14:paraId="2920B5A1" w14:textId="77777777" w:rsidTr="005713B7">
        <w:tc>
          <w:tcPr>
            <w:tcW w:w="9466" w:type="dxa"/>
            <w:gridSpan w:val="7"/>
          </w:tcPr>
          <w:p w14:paraId="7B25E053" w14:textId="77777777" w:rsidR="00EC3480" w:rsidRPr="003E3857" w:rsidRDefault="00EC3480" w:rsidP="005713B7">
            <w:pPr>
              <w:pStyle w:val="TAN"/>
            </w:pPr>
            <w:r w:rsidRPr="003E3857">
              <w:t>Note 1:</w:t>
            </w:r>
            <w:r w:rsidRPr="003E3857">
              <w:tab/>
              <w:t>Range 3 shall be tested only with the highest channel bandwidth.</w:t>
            </w:r>
          </w:p>
          <w:p w14:paraId="771BBB12" w14:textId="77777777" w:rsidR="00EC3480" w:rsidRPr="003E3857" w:rsidRDefault="00EC3480" w:rsidP="005713B7">
            <w:pPr>
              <w:pStyle w:val="TAN"/>
            </w:pPr>
            <w:r w:rsidRPr="003E3857">
              <w:rPr>
                <w:rFonts w:cs="Arial"/>
              </w:rPr>
              <w:t>Note 2:</w:t>
            </w:r>
            <w:r w:rsidRPr="003E3857">
              <w:rPr>
                <w:rFonts w:cs="Arial"/>
              </w:rPr>
              <w:tab/>
            </w:r>
            <w:r w:rsidRPr="003E3857">
              <w:t>For the UE which supports both Band 11 and Band 21 the out of blocking is FFS.</w:t>
            </w:r>
          </w:p>
          <w:p w14:paraId="7DE4A988" w14:textId="77777777" w:rsidR="00EC3480" w:rsidRPr="003E3857" w:rsidRDefault="00EC3480" w:rsidP="005713B7">
            <w:pPr>
              <w:pStyle w:val="TAN"/>
              <w:rPr>
                <w:rFonts w:eastAsia="MS Mincho" w:cs="Arial"/>
              </w:rPr>
            </w:pPr>
            <w:r w:rsidRPr="003E3857">
              <w:rPr>
                <w:rFonts w:eastAsia="MS Mincho" w:cs="Arial"/>
              </w:rPr>
              <w:t>Note 3:</w:t>
            </w:r>
            <w:r w:rsidRPr="003E3857">
              <w:rPr>
                <w:rFonts w:eastAsia="MS Mincho" w:cs="Arial"/>
              </w:rPr>
              <w:tab/>
              <w:t>The power level of the interferer (</w:t>
            </w:r>
            <w:proofErr w:type="spellStart"/>
            <w:r w:rsidRPr="003E3857">
              <w:rPr>
                <w:rFonts w:cs="Arial"/>
              </w:rPr>
              <w:t>P</w:t>
            </w:r>
            <w:r w:rsidRPr="003E3857">
              <w:rPr>
                <w:rFonts w:cs="Arial"/>
                <w:vertAlign w:val="subscript"/>
              </w:rPr>
              <w:t>Interferer</w:t>
            </w:r>
            <w:proofErr w:type="spellEnd"/>
            <w:r w:rsidRPr="003E3857">
              <w:rPr>
                <w:rFonts w:eastAsia="MS Mincho" w:cs="Arial"/>
              </w:rPr>
              <w:t xml:space="preserve">) for Range 3 shall be modified to -20 dBm for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&gt; </w:t>
            </w:r>
            <w:r w:rsidRPr="003E3857">
              <w:rPr>
                <w:rFonts w:cs="Arial"/>
              </w:rPr>
              <w:t>280</w:t>
            </w:r>
            <w:r w:rsidRPr="003E3857">
              <w:rPr>
                <w:rFonts w:eastAsia="MS Mincho" w:cs="Arial"/>
              </w:rPr>
              <w:t xml:space="preserve">0 MHz and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&lt; 4400 MHz.</w:t>
            </w:r>
          </w:p>
          <w:p w14:paraId="4848BA52" w14:textId="77777777" w:rsidR="00EC3480" w:rsidRPr="003E3857" w:rsidRDefault="00EC3480" w:rsidP="005713B7">
            <w:pPr>
              <w:pStyle w:val="TAN"/>
            </w:pPr>
            <w:r w:rsidRPr="003E3857">
              <w:rPr>
                <w:rFonts w:eastAsia="MS Mincho" w:cs="Arial"/>
              </w:rPr>
              <w:t>Note 4:</w:t>
            </w:r>
            <w:r w:rsidRPr="003E3857">
              <w:rPr>
                <w:rFonts w:eastAsia="MS Mincho" w:cs="Arial"/>
              </w:rPr>
              <w:tab/>
              <w:t xml:space="preserve">For the UE that supports both Band 4 and Band 66, the out-of-blocking frequency range for Band 4 is defined relative to </w:t>
            </w:r>
            <w:proofErr w:type="spellStart"/>
            <w:r w:rsidRPr="003E3857">
              <w:rPr>
                <w:rFonts w:eastAsia="MS Mincho" w:cs="Arial"/>
              </w:rPr>
              <w:t>F</w:t>
            </w:r>
            <w:r w:rsidRPr="003E3857">
              <w:rPr>
                <w:rFonts w:eastAsia="MS Mincho" w:cs="Arial"/>
                <w:vertAlign w:val="subscript"/>
              </w:rPr>
              <w:t>DL_low</w:t>
            </w:r>
            <w:proofErr w:type="spellEnd"/>
            <w:r w:rsidRPr="003E3857">
              <w:rPr>
                <w:rFonts w:eastAsia="MS Mincho" w:cs="Arial"/>
              </w:rPr>
              <w:t xml:space="preserve"> and </w:t>
            </w:r>
            <w:proofErr w:type="spellStart"/>
            <w:r w:rsidRPr="003E3857">
              <w:rPr>
                <w:rFonts w:eastAsia="MS Mincho" w:cs="Arial"/>
              </w:rPr>
              <w:t>F</w:t>
            </w:r>
            <w:r w:rsidRPr="003E3857">
              <w:rPr>
                <w:rFonts w:eastAsia="MS Mincho" w:cs="Arial"/>
                <w:vertAlign w:val="subscript"/>
              </w:rPr>
              <w:t>DL_high</w:t>
            </w:r>
            <w:proofErr w:type="spellEnd"/>
            <w:r w:rsidRPr="003E3857">
              <w:rPr>
                <w:rFonts w:eastAsia="MS Mincho" w:cs="Arial"/>
              </w:rPr>
              <w:t xml:space="preserve"> of Band 66.</w:t>
            </w:r>
          </w:p>
        </w:tc>
      </w:tr>
    </w:tbl>
    <w:p w14:paraId="66E4B328" w14:textId="77777777" w:rsidR="00EC3480" w:rsidRPr="003E3857" w:rsidRDefault="00EC3480" w:rsidP="00EC3480"/>
    <w:p w14:paraId="6EBA0548" w14:textId="77777777" w:rsidR="00EC3480" w:rsidRPr="003E3857" w:rsidRDefault="00EC3480" w:rsidP="00EC3480">
      <w:r w:rsidRPr="003E3857">
        <w:t xml:space="preserve">For the UE which supports inter band CA configuration in Tables 7.3.3-1A, 7.3.3-1B and 7.3.3-1C, </w:t>
      </w:r>
      <w:proofErr w:type="spellStart"/>
      <w:r w:rsidRPr="003E3857">
        <w:t>P</w:t>
      </w:r>
      <w:r w:rsidRPr="003E3857">
        <w:rPr>
          <w:vertAlign w:val="subscript"/>
        </w:rPr>
        <w:t>Interferer</w:t>
      </w:r>
      <w:proofErr w:type="spellEnd"/>
      <w:r w:rsidRPr="003E3857">
        <w:rPr>
          <w:vertAlign w:val="subscript"/>
        </w:rPr>
        <w:t xml:space="preserve"> </w:t>
      </w:r>
      <w:r w:rsidRPr="003E3857">
        <w:t xml:space="preserve">power defined in Table 7.6.2.5-2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Tables 7.3.3-1A, 7.3.3-1B and 7.3.3-1C.</w:t>
      </w:r>
    </w:p>
    <w:p w14:paraId="331F9A74" w14:textId="77777777" w:rsidR="00EC3480" w:rsidRDefault="00EC3480" w:rsidP="00EC3480">
      <w:pPr>
        <w:rPr>
          <w:noProof/>
          <w:color w:val="0070C0"/>
        </w:rPr>
      </w:pPr>
    </w:p>
    <w:p w14:paraId="7E5CE067" w14:textId="77777777" w:rsidR="00EC3480" w:rsidRDefault="00EC3480" w:rsidP="00EC3480">
      <w:pPr>
        <w:rPr>
          <w:noProof/>
          <w:color w:val="0070C0"/>
        </w:rPr>
      </w:pPr>
      <w:r>
        <w:rPr>
          <w:noProof/>
          <w:color w:val="0070C0"/>
        </w:rPr>
        <w:t>------------------------------------------------------------- NEXT CHANGE---- ------------------------------------------------------</w:t>
      </w:r>
    </w:p>
    <w:p w14:paraId="2D43FBC4" w14:textId="77777777" w:rsidR="00EC3480" w:rsidRPr="003E3857" w:rsidRDefault="00EC3480" w:rsidP="00EC3480">
      <w:pPr>
        <w:pStyle w:val="Heading4"/>
      </w:pPr>
      <w:bookmarkStart w:id="29" w:name="_Toc336589914"/>
      <w:r w:rsidRPr="003E3857">
        <w:rPr>
          <w:rFonts w:eastAsia="MS Mincho"/>
        </w:rPr>
        <w:t>7.6.2B.5</w:t>
      </w:r>
      <w:r w:rsidRPr="003E3857">
        <w:rPr>
          <w:rFonts w:eastAsia="MS Mincho"/>
        </w:rPr>
        <w:tab/>
        <w:t>Test Requirement</w:t>
      </w:r>
      <w:bookmarkEnd w:id="29"/>
    </w:p>
    <w:p w14:paraId="241E5589" w14:textId="77777777" w:rsidR="00EC3480" w:rsidRPr="003E3857" w:rsidRDefault="00EC3480" w:rsidP="00EC3480">
      <w:r w:rsidRPr="003E3857">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7.6.2</w:t>
      </w:r>
      <w:r w:rsidRPr="003E3857">
        <w:rPr>
          <w:rFonts w:eastAsia="PMingLiU"/>
          <w:lang w:eastAsia="zh-TW"/>
        </w:rPr>
        <w:t>B</w:t>
      </w:r>
      <w:r w:rsidRPr="003E3857">
        <w:t>.5-1 and 7.6.2</w:t>
      </w:r>
      <w:r w:rsidRPr="003E3857">
        <w:rPr>
          <w:rFonts w:eastAsia="PMingLiU"/>
          <w:lang w:eastAsia="zh-TW"/>
        </w:rPr>
        <w:t>B</w:t>
      </w:r>
      <w:r w:rsidRPr="003E3857">
        <w:t>.5-2.</w:t>
      </w:r>
    </w:p>
    <w:p w14:paraId="3AC43F9D" w14:textId="77777777" w:rsidR="00EC3480" w:rsidRPr="003E3857" w:rsidRDefault="00EC3480" w:rsidP="00EC3480">
      <w:r w:rsidRPr="003E3857">
        <w:t xml:space="preserve">For frequency range 1, 2, and 3, the number of spurious response frequencies recorded in the final step of test procedure shall not exceed </w:t>
      </w:r>
      <w:r w:rsidR="00A153D5" w:rsidRPr="003E3857">
        <w:rPr>
          <w:rFonts w:eastAsia="Osaka"/>
          <w:noProof/>
          <w:position w:val="-16"/>
        </w:rPr>
        <w:object w:dxaOrig="2320" w:dyaOrig="440" w14:anchorId="0D26727C">
          <v:shape id="_x0000_i1026" type="#_x0000_t75" alt="" style="width:116.15pt;height:22.4pt;mso-width-percent:0;mso-height-percent:0;mso-width-percent:0;mso-height-percent:0" o:ole="">
            <v:imagedata r:id="rId23" o:title=""/>
          </v:shape>
          <o:OLEObject Type="Embed" ProgID="Equation.3" ShapeID="_x0000_i1026" DrawAspect="Content" ObjectID="_1745391475" r:id="rId26"/>
        </w:object>
      </w:r>
      <w:r w:rsidRPr="003E3857">
        <w:t xml:space="preserve">in each assigned frequency channel </w:t>
      </w:r>
      <w:r w:rsidRPr="003E3857">
        <w:rPr>
          <w:rFonts w:eastAsia="Osaka"/>
        </w:rPr>
        <w:t>when measured using a 1MHz step size</w:t>
      </w:r>
      <w:r w:rsidRPr="003E3857">
        <w:t>. For these exceptions the requirements of clause 7.7 Spurious Response are applicable.</w:t>
      </w:r>
    </w:p>
    <w:p w14:paraId="15C93185" w14:textId="77777777" w:rsidR="00EC3480" w:rsidRPr="003E3857" w:rsidRDefault="00EC3480" w:rsidP="00EC3480">
      <w:r w:rsidRPr="003E3857">
        <w:t xml:space="preserve">For frequency range 4, the number of spurious response frequencies recorded in the final step of test procedure shall not exceed </w:t>
      </w:r>
      <w:r w:rsidR="00A153D5" w:rsidRPr="003E3857">
        <w:rPr>
          <w:rFonts w:eastAsia="Osaka"/>
          <w:noProof/>
          <w:position w:val="-16"/>
        </w:rPr>
        <w:object w:dxaOrig="2940" w:dyaOrig="440" w14:anchorId="5D3FB395">
          <v:shape id="_x0000_i1025" type="#_x0000_t75" alt="" style="width:147.05pt;height:22.4pt;mso-width-percent:0;mso-height-percent:0;mso-width-percent:0;mso-height-percent:0" o:ole="">
            <v:imagedata r:id="rId17" o:title=""/>
          </v:shape>
          <o:OLEObject Type="Embed" ProgID="Equation.3" ShapeID="_x0000_i1025" DrawAspect="Content" ObjectID="_1745391476" r:id="rId27"/>
        </w:object>
      </w:r>
      <w:r w:rsidRPr="003E3857">
        <w:t xml:space="preserve"> in each assigned frequency channel</w:t>
      </w:r>
      <w:r w:rsidRPr="003E3857">
        <w:rPr>
          <w:rFonts w:eastAsia="Osaka"/>
        </w:rPr>
        <w:t xml:space="preserve"> when measured using a 1MHz step size</w:t>
      </w:r>
      <w:r w:rsidRPr="003E3857">
        <w:t>. For these exceptions the requirements of clause 7.7 Spurious Response are applicable.</w:t>
      </w:r>
    </w:p>
    <w:p w14:paraId="627D79BB" w14:textId="77777777" w:rsidR="00EC3480" w:rsidRPr="003E3857" w:rsidRDefault="00EC3480" w:rsidP="00EC3480">
      <w:pPr>
        <w:pStyle w:val="TH"/>
      </w:pPr>
      <w:r w:rsidRPr="003E3857">
        <w:lastRenderedPageBreak/>
        <w:t xml:space="preserve">Table </w:t>
      </w:r>
      <w:r w:rsidRPr="003E3857">
        <w:rPr>
          <w:rFonts w:eastAsia="MS Mincho"/>
        </w:rPr>
        <w:t>7.6.2B.5-1</w:t>
      </w:r>
      <w:r w:rsidRPr="003E3857">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EC3480" w:rsidRPr="003E3857" w14:paraId="0EEA5A4F" w14:textId="77777777" w:rsidTr="005713B7">
        <w:tc>
          <w:tcPr>
            <w:tcW w:w="1984" w:type="dxa"/>
            <w:vMerge w:val="restart"/>
          </w:tcPr>
          <w:p w14:paraId="02B3E08A" w14:textId="77777777" w:rsidR="00EC3480" w:rsidRPr="003E3857" w:rsidRDefault="00EC3480" w:rsidP="005713B7">
            <w:pPr>
              <w:pStyle w:val="TAH"/>
            </w:pPr>
            <w:r w:rsidRPr="003E3857">
              <w:t>Rx Parameter</w:t>
            </w:r>
          </w:p>
        </w:tc>
        <w:tc>
          <w:tcPr>
            <w:tcW w:w="851" w:type="dxa"/>
            <w:vMerge w:val="restart"/>
          </w:tcPr>
          <w:p w14:paraId="49B9CD4C" w14:textId="77777777" w:rsidR="00EC3480" w:rsidRPr="003E3857" w:rsidRDefault="00EC3480" w:rsidP="005713B7">
            <w:pPr>
              <w:pStyle w:val="TAH"/>
            </w:pPr>
            <w:r w:rsidRPr="003E3857">
              <w:t>Units</w:t>
            </w:r>
          </w:p>
        </w:tc>
        <w:tc>
          <w:tcPr>
            <w:tcW w:w="4639" w:type="dxa"/>
            <w:gridSpan w:val="6"/>
          </w:tcPr>
          <w:p w14:paraId="7805BB2B" w14:textId="77777777" w:rsidR="00EC3480" w:rsidRPr="003E3857" w:rsidRDefault="00EC3480" w:rsidP="005713B7">
            <w:pPr>
              <w:pStyle w:val="TAH"/>
            </w:pPr>
            <w:r w:rsidRPr="003E3857">
              <w:t>Channel bandwidth</w:t>
            </w:r>
          </w:p>
        </w:tc>
      </w:tr>
      <w:tr w:rsidR="00EC3480" w:rsidRPr="003E3857" w14:paraId="7B11A93F" w14:textId="77777777" w:rsidTr="005713B7">
        <w:tc>
          <w:tcPr>
            <w:tcW w:w="1984" w:type="dxa"/>
            <w:vMerge/>
            <w:tcBorders>
              <w:bottom w:val="single" w:sz="4" w:space="0" w:color="auto"/>
            </w:tcBorders>
          </w:tcPr>
          <w:p w14:paraId="4F973B93" w14:textId="77777777" w:rsidR="00EC3480" w:rsidRPr="003E3857" w:rsidRDefault="00EC3480" w:rsidP="005713B7"/>
        </w:tc>
        <w:tc>
          <w:tcPr>
            <w:tcW w:w="851" w:type="dxa"/>
            <w:vMerge/>
            <w:tcBorders>
              <w:bottom w:val="single" w:sz="4" w:space="0" w:color="auto"/>
            </w:tcBorders>
          </w:tcPr>
          <w:p w14:paraId="77D55D0D" w14:textId="77777777" w:rsidR="00EC3480" w:rsidRPr="003E3857" w:rsidRDefault="00EC3480" w:rsidP="005713B7"/>
        </w:tc>
        <w:tc>
          <w:tcPr>
            <w:tcW w:w="709" w:type="dxa"/>
            <w:tcBorders>
              <w:bottom w:val="single" w:sz="4" w:space="0" w:color="auto"/>
            </w:tcBorders>
          </w:tcPr>
          <w:p w14:paraId="4F5FB614" w14:textId="77777777" w:rsidR="00EC3480" w:rsidRPr="003E3857" w:rsidRDefault="00EC3480" w:rsidP="005713B7">
            <w:pPr>
              <w:pStyle w:val="TAH"/>
            </w:pPr>
            <w:r w:rsidRPr="003E3857">
              <w:t xml:space="preserve">1.4 MHz </w:t>
            </w:r>
          </w:p>
        </w:tc>
        <w:tc>
          <w:tcPr>
            <w:tcW w:w="769" w:type="dxa"/>
            <w:tcBorders>
              <w:bottom w:val="single" w:sz="4" w:space="0" w:color="auto"/>
            </w:tcBorders>
          </w:tcPr>
          <w:p w14:paraId="25D90EEF" w14:textId="77777777" w:rsidR="00EC3480" w:rsidRPr="003E3857" w:rsidRDefault="00EC3480" w:rsidP="005713B7">
            <w:pPr>
              <w:pStyle w:val="TAH"/>
            </w:pPr>
            <w:r w:rsidRPr="003E3857">
              <w:t>3 MHz</w:t>
            </w:r>
          </w:p>
        </w:tc>
        <w:tc>
          <w:tcPr>
            <w:tcW w:w="778" w:type="dxa"/>
            <w:tcBorders>
              <w:bottom w:val="single" w:sz="4" w:space="0" w:color="auto"/>
            </w:tcBorders>
          </w:tcPr>
          <w:p w14:paraId="131EAF5C" w14:textId="77777777" w:rsidR="00EC3480" w:rsidRPr="003E3857" w:rsidRDefault="00EC3480" w:rsidP="005713B7">
            <w:pPr>
              <w:pStyle w:val="TAH"/>
            </w:pPr>
            <w:r w:rsidRPr="003E3857">
              <w:t>5 MHz</w:t>
            </w:r>
          </w:p>
        </w:tc>
        <w:tc>
          <w:tcPr>
            <w:tcW w:w="779" w:type="dxa"/>
            <w:tcBorders>
              <w:bottom w:val="single" w:sz="4" w:space="0" w:color="auto"/>
            </w:tcBorders>
          </w:tcPr>
          <w:p w14:paraId="1B3A094E" w14:textId="77777777" w:rsidR="00EC3480" w:rsidRPr="003E3857" w:rsidRDefault="00EC3480" w:rsidP="005713B7">
            <w:pPr>
              <w:pStyle w:val="TAH"/>
            </w:pPr>
            <w:r w:rsidRPr="003E3857">
              <w:t>10 MHz</w:t>
            </w:r>
          </w:p>
        </w:tc>
        <w:tc>
          <w:tcPr>
            <w:tcW w:w="778" w:type="dxa"/>
            <w:tcBorders>
              <w:bottom w:val="single" w:sz="4" w:space="0" w:color="auto"/>
            </w:tcBorders>
          </w:tcPr>
          <w:p w14:paraId="1C83C79C" w14:textId="77777777" w:rsidR="00EC3480" w:rsidRPr="003E3857" w:rsidRDefault="00EC3480" w:rsidP="005713B7">
            <w:pPr>
              <w:pStyle w:val="TAH"/>
            </w:pPr>
            <w:r w:rsidRPr="003E3857">
              <w:t>15 MHz</w:t>
            </w:r>
          </w:p>
        </w:tc>
        <w:tc>
          <w:tcPr>
            <w:tcW w:w="826" w:type="dxa"/>
            <w:tcBorders>
              <w:bottom w:val="single" w:sz="4" w:space="0" w:color="auto"/>
            </w:tcBorders>
          </w:tcPr>
          <w:p w14:paraId="068D7016" w14:textId="77777777" w:rsidR="00EC3480" w:rsidRPr="003E3857" w:rsidRDefault="00EC3480" w:rsidP="005713B7">
            <w:pPr>
              <w:pStyle w:val="TAH"/>
            </w:pPr>
            <w:r w:rsidRPr="003E3857">
              <w:t>20 MHz</w:t>
            </w:r>
          </w:p>
        </w:tc>
      </w:tr>
      <w:tr w:rsidR="00EC3480" w:rsidRPr="003E3857" w14:paraId="6A814DCD" w14:textId="77777777" w:rsidTr="005713B7">
        <w:tc>
          <w:tcPr>
            <w:tcW w:w="1984" w:type="dxa"/>
            <w:vMerge w:val="restart"/>
            <w:vAlign w:val="center"/>
          </w:tcPr>
          <w:p w14:paraId="6F96CAFF" w14:textId="77777777" w:rsidR="00EC3480" w:rsidRPr="003E3857" w:rsidRDefault="00EC3480" w:rsidP="005713B7">
            <w:pPr>
              <w:pStyle w:val="TAC"/>
            </w:pPr>
            <w:r w:rsidRPr="003E3857">
              <w:t>Power in Transmission Bandwidth Configuration</w:t>
            </w:r>
          </w:p>
        </w:tc>
        <w:tc>
          <w:tcPr>
            <w:tcW w:w="851" w:type="dxa"/>
            <w:vMerge w:val="restart"/>
            <w:tcBorders>
              <w:right w:val="single" w:sz="4" w:space="0" w:color="auto"/>
            </w:tcBorders>
            <w:vAlign w:val="center"/>
          </w:tcPr>
          <w:p w14:paraId="06F6953F" w14:textId="77777777" w:rsidR="00EC3480" w:rsidRPr="003E3857" w:rsidRDefault="00EC3480" w:rsidP="005713B7">
            <w:pPr>
              <w:pStyle w:val="TAC"/>
            </w:pPr>
            <w:r w:rsidRPr="003E3857">
              <w:t>dBm</w:t>
            </w:r>
          </w:p>
        </w:tc>
        <w:tc>
          <w:tcPr>
            <w:tcW w:w="4639" w:type="dxa"/>
            <w:gridSpan w:val="6"/>
            <w:tcBorders>
              <w:top w:val="single" w:sz="4" w:space="0" w:color="auto"/>
              <w:left w:val="single" w:sz="4" w:space="0" w:color="auto"/>
              <w:bottom w:val="nil"/>
              <w:right w:val="single" w:sz="4" w:space="0" w:color="auto"/>
            </w:tcBorders>
            <w:vAlign w:val="center"/>
          </w:tcPr>
          <w:p w14:paraId="3CC8480F" w14:textId="77777777" w:rsidR="00EC3480" w:rsidRPr="003E3857" w:rsidRDefault="00EC3480" w:rsidP="005713B7">
            <w:pPr>
              <w:pStyle w:val="TAC"/>
            </w:pPr>
            <w:r w:rsidRPr="003E3857">
              <w:t>REFSENS + channel bandwidth specific value below</w:t>
            </w:r>
          </w:p>
        </w:tc>
      </w:tr>
      <w:tr w:rsidR="00EC3480" w:rsidRPr="003E3857" w14:paraId="5A75CC2F" w14:textId="77777777" w:rsidTr="005713B7">
        <w:tc>
          <w:tcPr>
            <w:tcW w:w="1984" w:type="dxa"/>
            <w:vMerge/>
            <w:vAlign w:val="center"/>
          </w:tcPr>
          <w:p w14:paraId="7D928FF4" w14:textId="77777777" w:rsidR="00EC3480" w:rsidRPr="003E3857" w:rsidRDefault="00EC3480" w:rsidP="005713B7"/>
        </w:tc>
        <w:tc>
          <w:tcPr>
            <w:tcW w:w="851" w:type="dxa"/>
            <w:vMerge/>
            <w:tcBorders>
              <w:right w:val="single" w:sz="4" w:space="0" w:color="auto"/>
            </w:tcBorders>
            <w:vAlign w:val="center"/>
          </w:tcPr>
          <w:p w14:paraId="7AA985B6" w14:textId="77777777" w:rsidR="00EC3480" w:rsidRPr="003E3857" w:rsidRDefault="00EC3480" w:rsidP="005713B7"/>
        </w:tc>
        <w:tc>
          <w:tcPr>
            <w:tcW w:w="709" w:type="dxa"/>
            <w:tcBorders>
              <w:top w:val="nil"/>
              <w:left w:val="single" w:sz="4" w:space="0" w:color="auto"/>
              <w:bottom w:val="single" w:sz="4" w:space="0" w:color="auto"/>
              <w:right w:val="single" w:sz="4" w:space="0" w:color="auto"/>
            </w:tcBorders>
            <w:vAlign w:val="center"/>
          </w:tcPr>
          <w:p w14:paraId="547BA3E8" w14:textId="77777777" w:rsidR="00EC3480" w:rsidRPr="003E3857" w:rsidRDefault="00EC3480" w:rsidP="005713B7">
            <w:pPr>
              <w:pStyle w:val="TAC"/>
            </w:pPr>
            <w:r w:rsidRPr="003E3857">
              <w:t>6</w:t>
            </w:r>
          </w:p>
        </w:tc>
        <w:tc>
          <w:tcPr>
            <w:tcW w:w="769" w:type="dxa"/>
            <w:tcBorders>
              <w:top w:val="nil"/>
              <w:left w:val="single" w:sz="4" w:space="0" w:color="auto"/>
              <w:bottom w:val="single" w:sz="4" w:space="0" w:color="auto"/>
              <w:right w:val="single" w:sz="4" w:space="0" w:color="auto"/>
            </w:tcBorders>
            <w:vAlign w:val="center"/>
          </w:tcPr>
          <w:p w14:paraId="264BE0D0" w14:textId="77777777" w:rsidR="00EC3480" w:rsidRPr="003E3857" w:rsidRDefault="00EC3480" w:rsidP="005713B7">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47FC43C2" w14:textId="77777777" w:rsidR="00EC3480" w:rsidRPr="003E3857" w:rsidRDefault="00EC3480" w:rsidP="005713B7">
            <w:pPr>
              <w:pStyle w:val="TAC"/>
            </w:pPr>
            <w:r w:rsidRPr="003E3857">
              <w:t>6</w:t>
            </w:r>
          </w:p>
        </w:tc>
        <w:tc>
          <w:tcPr>
            <w:tcW w:w="779" w:type="dxa"/>
            <w:tcBorders>
              <w:top w:val="nil"/>
              <w:left w:val="single" w:sz="4" w:space="0" w:color="auto"/>
              <w:bottom w:val="single" w:sz="4" w:space="0" w:color="auto"/>
              <w:right w:val="single" w:sz="4" w:space="0" w:color="auto"/>
            </w:tcBorders>
            <w:vAlign w:val="center"/>
          </w:tcPr>
          <w:p w14:paraId="33C04C28" w14:textId="77777777" w:rsidR="00EC3480" w:rsidRPr="003E3857" w:rsidRDefault="00EC3480" w:rsidP="005713B7">
            <w:pPr>
              <w:pStyle w:val="TAC"/>
            </w:pPr>
            <w:r w:rsidRPr="003E3857">
              <w:t>6</w:t>
            </w:r>
          </w:p>
        </w:tc>
        <w:tc>
          <w:tcPr>
            <w:tcW w:w="778" w:type="dxa"/>
            <w:tcBorders>
              <w:top w:val="nil"/>
              <w:left w:val="single" w:sz="4" w:space="0" w:color="auto"/>
              <w:bottom w:val="single" w:sz="4" w:space="0" w:color="auto"/>
              <w:right w:val="single" w:sz="4" w:space="0" w:color="auto"/>
            </w:tcBorders>
            <w:vAlign w:val="center"/>
          </w:tcPr>
          <w:p w14:paraId="73367CD6" w14:textId="77777777" w:rsidR="00EC3480" w:rsidRPr="003E3857" w:rsidRDefault="00EC3480" w:rsidP="005713B7">
            <w:pPr>
              <w:pStyle w:val="TAC"/>
            </w:pPr>
            <w:r w:rsidRPr="003E3857">
              <w:t>7</w:t>
            </w:r>
          </w:p>
        </w:tc>
        <w:tc>
          <w:tcPr>
            <w:tcW w:w="826" w:type="dxa"/>
            <w:tcBorders>
              <w:top w:val="nil"/>
              <w:left w:val="single" w:sz="4" w:space="0" w:color="auto"/>
              <w:bottom w:val="single" w:sz="4" w:space="0" w:color="auto"/>
              <w:right w:val="single" w:sz="4" w:space="0" w:color="auto"/>
            </w:tcBorders>
            <w:vAlign w:val="center"/>
          </w:tcPr>
          <w:p w14:paraId="0C600393" w14:textId="77777777" w:rsidR="00EC3480" w:rsidRPr="003E3857" w:rsidRDefault="00EC3480" w:rsidP="005713B7">
            <w:pPr>
              <w:pStyle w:val="TAC"/>
            </w:pPr>
            <w:r w:rsidRPr="003E3857">
              <w:t>9</w:t>
            </w:r>
          </w:p>
        </w:tc>
      </w:tr>
      <w:tr w:rsidR="00EC3480" w:rsidRPr="003E3857" w14:paraId="343D4DA9" w14:textId="77777777" w:rsidTr="005713B7">
        <w:trPr>
          <w:trHeight w:val="398"/>
        </w:trPr>
        <w:tc>
          <w:tcPr>
            <w:tcW w:w="7474" w:type="dxa"/>
            <w:gridSpan w:val="8"/>
          </w:tcPr>
          <w:p w14:paraId="7427003C" w14:textId="77777777" w:rsidR="00EC3480" w:rsidRPr="003E3857" w:rsidRDefault="00EC3480" w:rsidP="005713B7">
            <w:pPr>
              <w:pStyle w:val="TAN"/>
            </w:pPr>
            <w:r w:rsidRPr="003E3857">
              <w:t>Note 1:</w:t>
            </w:r>
            <w:r w:rsidRPr="003E3857">
              <w:tab/>
              <w:t>The transmitter shall be set to 4dB below P</w:t>
            </w:r>
            <w:r w:rsidRPr="003E3857">
              <w:rPr>
                <w:vertAlign w:val="subscript"/>
              </w:rPr>
              <w:t xml:space="preserve">CMAX_L </w:t>
            </w:r>
            <w:r w:rsidRPr="003E3857">
              <w:t>with P</w:t>
            </w:r>
            <w:r w:rsidRPr="003E3857">
              <w:rPr>
                <w:vertAlign w:val="subscript"/>
              </w:rPr>
              <w:t xml:space="preserve">CMAX_L </w:t>
            </w:r>
            <w:r w:rsidRPr="003E3857">
              <w:t>as defined in clause 6.2.5.</w:t>
            </w:r>
          </w:p>
          <w:p w14:paraId="174103D9" w14:textId="77777777" w:rsidR="00EC3480" w:rsidRPr="003E3857" w:rsidRDefault="00EC3480" w:rsidP="005713B7">
            <w:pPr>
              <w:pStyle w:val="TAN"/>
            </w:pPr>
            <w:r w:rsidRPr="003E3857">
              <w:t>Note 2:</w:t>
            </w:r>
            <w:r w:rsidRPr="003E3857">
              <w:tab/>
              <w:t>The reference measurement channel is specified in Annex A.3.2 with one sided dynamic OCNG Pattern OP.1 FDD/TDD as described in Annex A.5.1.1/A.5.2.1.</w:t>
            </w:r>
          </w:p>
        </w:tc>
      </w:tr>
    </w:tbl>
    <w:p w14:paraId="2ED91E38" w14:textId="77777777" w:rsidR="00EC3480" w:rsidRPr="003E3857" w:rsidRDefault="00EC3480" w:rsidP="00EC3480"/>
    <w:p w14:paraId="5A690B4E" w14:textId="77777777" w:rsidR="00EC3480" w:rsidRPr="003E3857" w:rsidRDefault="00EC3480" w:rsidP="00EC3480">
      <w:pPr>
        <w:pStyle w:val="TH"/>
      </w:pPr>
      <w:r w:rsidRPr="003E3857">
        <w:t>Table 7.6.2</w:t>
      </w:r>
      <w:r w:rsidRPr="003E3857">
        <w:rPr>
          <w:rFonts w:eastAsia="PMingLiU"/>
          <w:lang w:eastAsia="zh-TW"/>
        </w:rPr>
        <w:t>B</w:t>
      </w:r>
      <w:r w:rsidRPr="003E3857">
        <w:t>.5-2: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EC3480" w:rsidRPr="003E3857" w14:paraId="699833A7" w14:textId="77777777" w:rsidTr="005713B7">
        <w:tc>
          <w:tcPr>
            <w:tcW w:w="1418" w:type="dxa"/>
            <w:vMerge w:val="restart"/>
            <w:shd w:val="clear" w:color="auto" w:fill="auto"/>
          </w:tcPr>
          <w:p w14:paraId="0AE39BB0" w14:textId="77777777" w:rsidR="00EC3480" w:rsidRPr="003E3857" w:rsidRDefault="00EC3480" w:rsidP="005713B7">
            <w:pPr>
              <w:pStyle w:val="TAH"/>
            </w:pPr>
            <w:r w:rsidRPr="003E3857">
              <w:t>E-UTRA band</w:t>
            </w:r>
          </w:p>
        </w:tc>
        <w:tc>
          <w:tcPr>
            <w:tcW w:w="1197" w:type="dxa"/>
            <w:vMerge w:val="restart"/>
          </w:tcPr>
          <w:p w14:paraId="58D85513" w14:textId="77777777" w:rsidR="00EC3480" w:rsidRPr="003E3857" w:rsidRDefault="00EC3480" w:rsidP="005713B7">
            <w:pPr>
              <w:pStyle w:val="TAH"/>
            </w:pPr>
            <w:r w:rsidRPr="003E3857">
              <w:t>Parameter</w:t>
            </w:r>
          </w:p>
        </w:tc>
        <w:tc>
          <w:tcPr>
            <w:tcW w:w="812" w:type="dxa"/>
            <w:vMerge w:val="restart"/>
          </w:tcPr>
          <w:p w14:paraId="7E44A532" w14:textId="77777777" w:rsidR="00EC3480" w:rsidRPr="003E3857" w:rsidRDefault="00EC3480" w:rsidP="005713B7">
            <w:pPr>
              <w:pStyle w:val="TAH"/>
            </w:pPr>
            <w:r w:rsidRPr="003E3857">
              <w:t>Units</w:t>
            </w:r>
          </w:p>
        </w:tc>
        <w:tc>
          <w:tcPr>
            <w:tcW w:w="6039" w:type="dxa"/>
            <w:gridSpan w:val="4"/>
          </w:tcPr>
          <w:p w14:paraId="2A827390" w14:textId="77777777" w:rsidR="00EC3480" w:rsidRPr="003E3857" w:rsidRDefault="00EC3480" w:rsidP="005713B7">
            <w:pPr>
              <w:pStyle w:val="TAH"/>
            </w:pPr>
            <w:r w:rsidRPr="003E3857">
              <w:t>Frequency</w:t>
            </w:r>
          </w:p>
        </w:tc>
      </w:tr>
      <w:tr w:rsidR="00EC3480" w:rsidRPr="003E3857" w14:paraId="6C76F9C6" w14:textId="77777777" w:rsidTr="005713B7">
        <w:tc>
          <w:tcPr>
            <w:tcW w:w="1418" w:type="dxa"/>
            <w:vMerge/>
            <w:shd w:val="clear" w:color="auto" w:fill="auto"/>
          </w:tcPr>
          <w:p w14:paraId="0F026D6E" w14:textId="77777777" w:rsidR="00EC3480" w:rsidRPr="003E3857" w:rsidRDefault="00EC3480" w:rsidP="005713B7"/>
        </w:tc>
        <w:tc>
          <w:tcPr>
            <w:tcW w:w="1197" w:type="dxa"/>
            <w:vMerge/>
          </w:tcPr>
          <w:p w14:paraId="6B2CCDAE" w14:textId="77777777" w:rsidR="00EC3480" w:rsidRPr="003E3857" w:rsidRDefault="00EC3480" w:rsidP="005713B7"/>
        </w:tc>
        <w:tc>
          <w:tcPr>
            <w:tcW w:w="812" w:type="dxa"/>
            <w:vMerge/>
          </w:tcPr>
          <w:p w14:paraId="30DB794F" w14:textId="77777777" w:rsidR="00EC3480" w:rsidRPr="003E3857" w:rsidRDefault="00EC3480" w:rsidP="005713B7"/>
        </w:tc>
        <w:tc>
          <w:tcPr>
            <w:tcW w:w="1450" w:type="dxa"/>
          </w:tcPr>
          <w:p w14:paraId="6EC99128" w14:textId="77777777" w:rsidR="00EC3480" w:rsidRPr="003E3857" w:rsidRDefault="00EC3480" w:rsidP="005713B7">
            <w:pPr>
              <w:pStyle w:val="TAH"/>
            </w:pPr>
            <w:r w:rsidRPr="003E3857">
              <w:t>range 1</w:t>
            </w:r>
          </w:p>
        </w:tc>
        <w:tc>
          <w:tcPr>
            <w:tcW w:w="1450" w:type="dxa"/>
          </w:tcPr>
          <w:p w14:paraId="45D293FB" w14:textId="77777777" w:rsidR="00EC3480" w:rsidRPr="003E3857" w:rsidRDefault="00EC3480" w:rsidP="005713B7">
            <w:pPr>
              <w:pStyle w:val="TAH"/>
            </w:pPr>
            <w:r w:rsidRPr="003E3857">
              <w:t>range 2</w:t>
            </w:r>
          </w:p>
        </w:tc>
        <w:tc>
          <w:tcPr>
            <w:tcW w:w="1611" w:type="dxa"/>
          </w:tcPr>
          <w:p w14:paraId="3A83E61E" w14:textId="77777777" w:rsidR="00EC3480" w:rsidRPr="003E3857" w:rsidRDefault="00EC3480" w:rsidP="005713B7">
            <w:pPr>
              <w:pStyle w:val="TAH"/>
            </w:pPr>
            <w:r w:rsidRPr="003E3857">
              <w:t>range 3</w:t>
            </w:r>
          </w:p>
        </w:tc>
        <w:tc>
          <w:tcPr>
            <w:tcW w:w="1528" w:type="dxa"/>
          </w:tcPr>
          <w:p w14:paraId="711FCFE2" w14:textId="77777777" w:rsidR="00EC3480" w:rsidRPr="003E3857" w:rsidRDefault="00EC3480" w:rsidP="005713B7">
            <w:pPr>
              <w:pStyle w:val="TAH"/>
            </w:pPr>
            <w:r w:rsidRPr="003E3857">
              <w:t>range 4</w:t>
            </w:r>
          </w:p>
        </w:tc>
      </w:tr>
      <w:tr w:rsidR="00EC3480" w:rsidRPr="003E3857" w14:paraId="75D70709" w14:textId="77777777" w:rsidTr="005713B7">
        <w:tc>
          <w:tcPr>
            <w:tcW w:w="1418" w:type="dxa"/>
            <w:vMerge/>
            <w:shd w:val="clear" w:color="auto" w:fill="auto"/>
          </w:tcPr>
          <w:p w14:paraId="2B5917B1" w14:textId="77777777" w:rsidR="00EC3480" w:rsidRPr="003E3857" w:rsidRDefault="00EC3480" w:rsidP="005713B7">
            <w:pPr>
              <w:rPr>
                <w:rFonts w:ascii="Arial" w:hAnsi="Arial" w:cs="Arial"/>
                <w:b/>
                <w:sz w:val="18"/>
                <w:szCs w:val="18"/>
              </w:rPr>
            </w:pPr>
          </w:p>
        </w:tc>
        <w:tc>
          <w:tcPr>
            <w:tcW w:w="1197" w:type="dxa"/>
            <w:vAlign w:val="center"/>
          </w:tcPr>
          <w:p w14:paraId="13EEB765" w14:textId="77777777" w:rsidR="00EC3480" w:rsidRPr="003E3857" w:rsidRDefault="00EC3480" w:rsidP="005713B7">
            <w:pPr>
              <w:pStyle w:val="TAC"/>
            </w:pPr>
            <w:proofErr w:type="spellStart"/>
            <w:r w:rsidRPr="003E3857">
              <w:t>P</w:t>
            </w:r>
            <w:r w:rsidRPr="003E3857">
              <w:rPr>
                <w:vertAlign w:val="subscript"/>
              </w:rPr>
              <w:t>Interferer</w:t>
            </w:r>
            <w:proofErr w:type="spellEnd"/>
          </w:p>
        </w:tc>
        <w:tc>
          <w:tcPr>
            <w:tcW w:w="812" w:type="dxa"/>
            <w:vAlign w:val="center"/>
          </w:tcPr>
          <w:p w14:paraId="47FE6C37" w14:textId="77777777" w:rsidR="00EC3480" w:rsidRPr="003E3857" w:rsidRDefault="00EC3480" w:rsidP="005713B7">
            <w:pPr>
              <w:pStyle w:val="TAC"/>
            </w:pPr>
            <w:r w:rsidRPr="003E3857">
              <w:t>dBm</w:t>
            </w:r>
          </w:p>
        </w:tc>
        <w:tc>
          <w:tcPr>
            <w:tcW w:w="1450" w:type="dxa"/>
          </w:tcPr>
          <w:p w14:paraId="068A619C" w14:textId="77777777" w:rsidR="00EC3480" w:rsidRPr="003E3857" w:rsidRDefault="00EC3480" w:rsidP="005713B7">
            <w:pPr>
              <w:pStyle w:val="TAC"/>
            </w:pPr>
            <w:r w:rsidRPr="003E3857">
              <w:t>-44</w:t>
            </w:r>
          </w:p>
        </w:tc>
        <w:tc>
          <w:tcPr>
            <w:tcW w:w="1450" w:type="dxa"/>
          </w:tcPr>
          <w:p w14:paraId="05CF592B" w14:textId="77777777" w:rsidR="00EC3480" w:rsidRPr="003E3857" w:rsidRDefault="00EC3480" w:rsidP="005713B7">
            <w:pPr>
              <w:pStyle w:val="TAC"/>
            </w:pPr>
            <w:r w:rsidRPr="003E3857">
              <w:t>-30</w:t>
            </w:r>
          </w:p>
        </w:tc>
        <w:tc>
          <w:tcPr>
            <w:tcW w:w="1611" w:type="dxa"/>
          </w:tcPr>
          <w:p w14:paraId="7E9C82A3" w14:textId="77777777" w:rsidR="00EC3480" w:rsidRPr="003E3857" w:rsidRDefault="00EC3480" w:rsidP="005713B7">
            <w:pPr>
              <w:pStyle w:val="TAC"/>
            </w:pPr>
            <w:r w:rsidRPr="003E3857">
              <w:t>-15</w:t>
            </w:r>
          </w:p>
        </w:tc>
        <w:tc>
          <w:tcPr>
            <w:tcW w:w="1528" w:type="dxa"/>
          </w:tcPr>
          <w:p w14:paraId="554C9402" w14:textId="77777777" w:rsidR="00EC3480" w:rsidRPr="003E3857" w:rsidRDefault="00EC3480" w:rsidP="005713B7">
            <w:pPr>
              <w:pStyle w:val="TAC"/>
            </w:pPr>
            <w:r w:rsidRPr="003E3857">
              <w:t>-15</w:t>
            </w:r>
          </w:p>
        </w:tc>
      </w:tr>
      <w:tr w:rsidR="00EC3480" w:rsidRPr="003E3857" w14:paraId="2FCB74B0" w14:textId="77777777" w:rsidTr="005713B7">
        <w:tc>
          <w:tcPr>
            <w:tcW w:w="1418" w:type="dxa"/>
            <w:vMerge w:val="restart"/>
            <w:vAlign w:val="center"/>
          </w:tcPr>
          <w:p w14:paraId="5535DD34" w14:textId="77777777" w:rsidR="00EC3480" w:rsidRPr="003E3857" w:rsidRDefault="00EC3480" w:rsidP="005713B7">
            <w:pPr>
              <w:pStyle w:val="TAC"/>
            </w:pPr>
            <w:r w:rsidRPr="003E3857">
              <w:t>1, 2, 3, 4, 5,</w:t>
            </w:r>
          </w:p>
          <w:p w14:paraId="0E73F454" w14:textId="7E83915C" w:rsidR="00EC3480" w:rsidRPr="003E3857" w:rsidRDefault="00EC3480" w:rsidP="005713B7">
            <w:pPr>
              <w:pStyle w:val="TAC"/>
            </w:pPr>
            <w:r w:rsidRPr="003E3857">
              <w:t xml:space="preserve">6, 7, 8, 9, 10, 11, 12, 13, 14, 17, 18, 19, 20, 21, 22, 23, 24, 25, </w:t>
            </w:r>
            <w:r w:rsidRPr="003E3857">
              <w:rPr>
                <w:rFonts w:eastAsia="PMingLiU"/>
                <w:lang w:eastAsia="zh-TW"/>
              </w:rPr>
              <w:t>26,</w:t>
            </w:r>
            <w:r w:rsidRPr="003E3857">
              <w:rPr>
                <w:rFonts w:eastAsia="PMingLiU"/>
              </w:rPr>
              <w:t xml:space="preserve"> 27, </w:t>
            </w:r>
            <w:r w:rsidRPr="003E3857">
              <w:t xml:space="preserve">28, 30, 31, 33, 34, 35, 36, 37, 38, 39, 40, 41, 42, 43, 44, 45, </w:t>
            </w:r>
            <w:ins w:id="30" w:author="Ojas Choksi" w:date="2023-05-10T12:34:00Z">
              <w:r w:rsidR="008C77A1">
                <w:t xml:space="preserve">54, </w:t>
              </w:r>
            </w:ins>
            <w:r w:rsidRPr="003E3857">
              <w:t>65, 66, 68, 70, 72</w:t>
            </w:r>
          </w:p>
        </w:tc>
        <w:tc>
          <w:tcPr>
            <w:tcW w:w="1197" w:type="dxa"/>
            <w:vMerge w:val="restart"/>
            <w:vAlign w:val="center"/>
          </w:tcPr>
          <w:p w14:paraId="1170E53A" w14:textId="77777777" w:rsidR="00EC3480" w:rsidRPr="003E3857" w:rsidRDefault="00EC3480" w:rsidP="005713B7">
            <w:pPr>
              <w:pStyle w:val="TAC"/>
            </w:pPr>
            <w:proofErr w:type="spellStart"/>
            <w:r w:rsidRPr="003E3857">
              <w:t>F</w:t>
            </w:r>
            <w:r w:rsidRPr="003E3857">
              <w:rPr>
                <w:vertAlign w:val="subscript"/>
              </w:rPr>
              <w:t>Interferer</w:t>
            </w:r>
            <w:proofErr w:type="spellEnd"/>
            <w:r w:rsidRPr="003E3857">
              <w:rPr>
                <w:vertAlign w:val="subscript"/>
              </w:rPr>
              <w:t xml:space="preserve"> </w:t>
            </w:r>
            <w:r w:rsidRPr="003E3857">
              <w:t>(CW)</w:t>
            </w:r>
          </w:p>
        </w:tc>
        <w:tc>
          <w:tcPr>
            <w:tcW w:w="812" w:type="dxa"/>
            <w:vMerge w:val="restart"/>
            <w:vAlign w:val="center"/>
          </w:tcPr>
          <w:p w14:paraId="3316AA14" w14:textId="77777777" w:rsidR="00EC3480" w:rsidRPr="003E3857" w:rsidRDefault="00EC3480" w:rsidP="005713B7">
            <w:pPr>
              <w:pStyle w:val="TAC"/>
            </w:pPr>
            <w:r w:rsidRPr="003E3857">
              <w:t>MHz</w:t>
            </w:r>
          </w:p>
        </w:tc>
        <w:tc>
          <w:tcPr>
            <w:tcW w:w="1450" w:type="dxa"/>
            <w:vAlign w:val="center"/>
          </w:tcPr>
          <w:p w14:paraId="07878A1A"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-15 to</w:t>
            </w:r>
          </w:p>
          <w:p w14:paraId="75C9A9D6"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w:t>
            </w:r>
          </w:p>
        </w:tc>
        <w:tc>
          <w:tcPr>
            <w:tcW w:w="1450" w:type="dxa"/>
            <w:vAlign w:val="center"/>
          </w:tcPr>
          <w:p w14:paraId="54855EE4"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-60 to</w:t>
            </w:r>
          </w:p>
          <w:p w14:paraId="1B963D40"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w:t>
            </w:r>
          </w:p>
        </w:tc>
        <w:tc>
          <w:tcPr>
            <w:tcW w:w="1611" w:type="dxa"/>
            <w:vAlign w:val="center"/>
          </w:tcPr>
          <w:p w14:paraId="6DB893B8" w14:textId="77777777" w:rsidR="00EC3480" w:rsidRPr="003E3857" w:rsidRDefault="00EC3480" w:rsidP="005713B7">
            <w:pPr>
              <w:pStyle w:val="TAC"/>
            </w:pPr>
            <w:proofErr w:type="spellStart"/>
            <w:r w:rsidRPr="003E3857">
              <w:t>F</w:t>
            </w:r>
            <w:r w:rsidRPr="003E3857">
              <w:rPr>
                <w:vertAlign w:val="subscript"/>
              </w:rPr>
              <w:t>DL_low</w:t>
            </w:r>
            <w:proofErr w:type="spellEnd"/>
            <w:r w:rsidRPr="003E3857">
              <w:rPr>
                <w:vertAlign w:val="subscript"/>
              </w:rPr>
              <w:t xml:space="preserve">    </w:t>
            </w:r>
            <w:r w:rsidRPr="003E3857">
              <w:t>-85 to</w:t>
            </w:r>
          </w:p>
          <w:p w14:paraId="5D07E105" w14:textId="77777777" w:rsidR="00EC3480" w:rsidRPr="003E3857" w:rsidRDefault="00EC3480" w:rsidP="005713B7">
            <w:pPr>
              <w:pStyle w:val="TAC"/>
            </w:pPr>
            <w:r w:rsidRPr="003E3857">
              <w:t>1 MHz</w:t>
            </w:r>
          </w:p>
        </w:tc>
        <w:tc>
          <w:tcPr>
            <w:tcW w:w="1528" w:type="dxa"/>
            <w:vAlign w:val="center"/>
          </w:tcPr>
          <w:p w14:paraId="12505B4E" w14:textId="77777777" w:rsidR="00EC3480" w:rsidRPr="003E3857" w:rsidRDefault="00EC3480" w:rsidP="005713B7">
            <w:pPr>
              <w:pStyle w:val="TAC"/>
            </w:pPr>
            <w:r w:rsidRPr="003E3857">
              <w:t>-</w:t>
            </w:r>
          </w:p>
        </w:tc>
      </w:tr>
      <w:tr w:rsidR="00EC3480" w:rsidRPr="003E3857" w14:paraId="1DBFBB16" w14:textId="77777777" w:rsidTr="005713B7">
        <w:tc>
          <w:tcPr>
            <w:tcW w:w="1418" w:type="dxa"/>
            <w:vMerge/>
            <w:vAlign w:val="center"/>
          </w:tcPr>
          <w:p w14:paraId="2B484401" w14:textId="77777777" w:rsidR="00EC3480" w:rsidRPr="003E3857" w:rsidRDefault="00EC3480" w:rsidP="005713B7">
            <w:pPr>
              <w:pStyle w:val="TAC"/>
            </w:pPr>
          </w:p>
        </w:tc>
        <w:tc>
          <w:tcPr>
            <w:tcW w:w="1197" w:type="dxa"/>
            <w:vMerge/>
            <w:vAlign w:val="center"/>
          </w:tcPr>
          <w:p w14:paraId="0E659975" w14:textId="77777777" w:rsidR="00EC3480" w:rsidRPr="003E3857" w:rsidRDefault="00EC3480" w:rsidP="005713B7">
            <w:pPr>
              <w:pStyle w:val="TAC"/>
            </w:pPr>
          </w:p>
        </w:tc>
        <w:tc>
          <w:tcPr>
            <w:tcW w:w="812" w:type="dxa"/>
            <w:vMerge/>
            <w:vAlign w:val="center"/>
          </w:tcPr>
          <w:p w14:paraId="6ABCCEBB" w14:textId="77777777" w:rsidR="00EC3480" w:rsidRPr="003E3857" w:rsidRDefault="00EC3480" w:rsidP="005713B7">
            <w:pPr>
              <w:pStyle w:val="TAC"/>
            </w:pPr>
          </w:p>
        </w:tc>
        <w:tc>
          <w:tcPr>
            <w:tcW w:w="1450" w:type="dxa"/>
            <w:vAlign w:val="center"/>
          </w:tcPr>
          <w:p w14:paraId="6853C2BC" w14:textId="77777777" w:rsidR="00EC3480" w:rsidRPr="003E3857" w:rsidRDefault="00EC3480" w:rsidP="005713B7">
            <w:pPr>
              <w:pStyle w:val="TAC"/>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15 to</w:t>
            </w:r>
          </w:p>
          <w:p w14:paraId="7062883A" w14:textId="77777777" w:rsidR="00EC3480" w:rsidRPr="003E3857" w:rsidRDefault="00EC3480" w:rsidP="005713B7">
            <w:pPr>
              <w:pStyle w:val="TAC"/>
              <w:rPr>
                <w:b/>
              </w:rPr>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 xml:space="preserve"> 60</w:t>
            </w:r>
          </w:p>
        </w:tc>
        <w:tc>
          <w:tcPr>
            <w:tcW w:w="1450" w:type="dxa"/>
            <w:vAlign w:val="center"/>
          </w:tcPr>
          <w:p w14:paraId="0F11026C" w14:textId="77777777" w:rsidR="00EC3480" w:rsidRPr="003E3857" w:rsidRDefault="00EC3480" w:rsidP="005713B7">
            <w:pPr>
              <w:pStyle w:val="TAC"/>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60 to</w:t>
            </w:r>
          </w:p>
          <w:p w14:paraId="1A96ABB3" w14:textId="77777777" w:rsidR="00EC3480" w:rsidRPr="003E3857" w:rsidRDefault="00EC3480" w:rsidP="005713B7">
            <w:pPr>
              <w:pStyle w:val="TAC"/>
              <w:rPr>
                <w:b/>
              </w:rPr>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85</w:t>
            </w:r>
          </w:p>
        </w:tc>
        <w:tc>
          <w:tcPr>
            <w:tcW w:w="1611" w:type="dxa"/>
            <w:vAlign w:val="center"/>
          </w:tcPr>
          <w:p w14:paraId="2145A9ED" w14:textId="77777777" w:rsidR="00EC3480" w:rsidRPr="003E3857" w:rsidRDefault="00EC3480" w:rsidP="005713B7">
            <w:pPr>
              <w:pStyle w:val="TAC"/>
            </w:pPr>
            <w:proofErr w:type="spellStart"/>
            <w:r w:rsidRPr="003E3857">
              <w:t>F</w:t>
            </w:r>
            <w:r w:rsidRPr="003E3857">
              <w:rPr>
                <w:vertAlign w:val="subscript"/>
              </w:rPr>
              <w:t>DL_</w:t>
            </w:r>
            <w:proofErr w:type="gramStart"/>
            <w:r w:rsidRPr="003E3857">
              <w:rPr>
                <w:vertAlign w:val="subscript"/>
              </w:rPr>
              <w:t>high</w:t>
            </w:r>
            <w:proofErr w:type="spellEnd"/>
            <w:r w:rsidRPr="003E3857">
              <w:rPr>
                <w:vertAlign w:val="subscript"/>
              </w:rPr>
              <w:t xml:space="preserve">  </w:t>
            </w:r>
            <w:r w:rsidRPr="003E3857">
              <w:t>+</w:t>
            </w:r>
            <w:proofErr w:type="gramEnd"/>
            <w:r w:rsidRPr="003E3857">
              <w:t>85 to</w:t>
            </w:r>
          </w:p>
          <w:p w14:paraId="0894AFE9" w14:textId="77777777" w:rsidR="00EC3480" w:rsidRPr="003E3857" w:rsidRDefault="00EC3480" w:rsidP="005713B7">
            <w:pPr>
              <w:pStyle w:val="TAC"/>
            </w:pPr>
            <w:r w:rsidRPr="003E3857">
              <w:t>+12750 MHz</w:t>
            </w:r>
          </w:p>
        </w:tc>
        <w:tc>
          <w:tcPr>
            <w:tcW w:w="1528" w:type="dxa"/>
            <w:vAlign w:val="center"/>
          </w:tcPr>
          <w:p w14:paraId="4B2D23B5" w14:textId="77777777" w:rsidR="00EC3480" w:rsidRPr="003E3857" w:rsidRDefault="00EC3480" w:rsidP="005713B7">
            <w:pPr>
              <w:pStyle w:val="TAC"/>
            </w:pPr>
            <w:r w:rsidRPr="003E3857">
              <w:t>-</w:t>
            </w:r>
          </w:p>
        </w:tc>
      </w:tr>
      <w:tr w:rsidR="00EC3480" w:rsidRPr="003E3857" w14:paraId="003EBFB8" w14:textId="77777777" w:rsidTr="005713B7">
        <w:tc>
          <w:tcPr>
            <w:tcW w:w="1418" w:type="dxa"/>
          </w:tcPr>
          <w:p w14:paraId="5F78F6C9" w14:textId="77777777" w:rsidR="00EC3480" w:rsidRPr="003E3857" w:rsidRDefault="00EC3480" w:rsidP="005713B7">
            <w:pPr>
              <w:pStyle w:val="TAC"/>
            </w:pPr>
            <w:r w:rsidRPr="003E3857">
              <w:rPr>
                <w:rFonts w:cs="Arial"/>
              </w:rPr>
              <w:t>2, 5, 12, 17</w:t>
            </w:r>
          </w:p>
        </w:tc>
        <w:tc>
          <w:tcPr>
            <w:tcW w:w="1197" w:type="dxa"/>
            <w:vAlign w:val="center"/>
          </w:tcPr>
          <w:p w14:paraId="3EA054E9" w14:textId="77777777" w:rsidR="00EC3480" w:rsidRPr="003E3857" w:rsidRDefault="00EC3480" w:rsidP="005713B7">
            <w:pPr>
              <w:pStyle w:val="TAC"/>
            </w:pPr>
            <w:proofErr w:type="spellStart"/>
            <w:r w:rsidRPr="003E3857">
              <w:rPr>
                <w:rFonts w:cs="Arial"/>
              </w:rPr>
              <w:t>F</w:t>
            </w:r>
            <w:r w:rsidRPr="003E3857">
              <w:rPr>
                <w:rFonts w:cs="Arial"/>
                <w:vertAlign w:val="subscript"/>
              </w:rPr>
              <w:t>Interferer</w:t>
            </w:r>
            <w:proofErr w:type="spellEnd"/>
          </w:p>
        </w:tc>
        <w:tc>
          <w:tcPr>
            <w:tcW w:w="812" w:type="dxa"/>
            <w:vAlign w:val="center"/>
          </w:tcPr>
          <w:p w14:paraId="27E64AF5" w14:textId="77777777" w:rsidR="00EC3480" w:rsidRPr="003E3857" w:rsidRDefault="00EC3480" w:rsidP="005713B7">
            <w:pPr>
              <w:pStyle w:val="TAC"/>
            </w:pPr>
            <w:r w:rsidRPr="003E3857">
              <w:rPr>
                <w:rFonts w:cs="Arial"/>
              </w:rPr>
              <w:t>MHz</w:t>
            </w:r>
          </w:p>
        </w:tc>
        <w:tc>
          <w:tcPr>
            <w:tcW w:w="1450" w:type="dxa"/>
            <w:vAlign w:val="center"/>
          </w:tcPr>
          <w:p w14:paraId="48D66A73" w14:textId="77777777" w:rsidR="00EC3480" w:rsidRPr="003E3857" w:rsidRDefault="00EC3480" w:rsidP="005713B7">
            <w:pPr>
              <w:pStyle w:val="TAC"/>
            </w:pPr>
            <w:r w:rsidRPr="003E3857">
              <w:t>-</w:t>
            </w:r>
          </w:p>
        </w:tc>
        <w:tc>
          <w:tcPr>
            <w:tcW w:w="1450" w:type="dxa"/>
            <w:vAlign w:val="center"/>
          </w:tcPr>
          <w:p w14:paraId="64BEA8A0" w14:textId="77777777" w:rsidR="00EC3480" w:rsidRPr="003E3857" w:rsidRDefault="00EC3480" w:rsidP="005713B7">
            <w:pPr>
              <w:pStyle w:val="TAC"/>
            </w:pPr>
            <w:r w:rsidRPr="003E3857">
              <w:t>-</w:t>
            </w:r>
          </w:p>
        </w:tc>
        <w:tc>
          <w:tcPr>
            <w:tcW w:w="1611" w:type="dxa"/>
            <w:vAlign w:val="center"/>
          </w:tcPr>
          <w:p w14:paraId="0157DCB8" w14:textId="77777777" w:rsidR="00EC3480" w:rsidRPr="003E3857" w:rsidRDefault="00EC3480" w:rsidP="005713B7">
            <w:pPr>
              <w:pStyle w:val="TAC"/>
            </w:pPr>
            <w:r w:rsidRPr="003E3857">
              <w:t>-</w:t>
            </w:r>
          </w:p>
        </w:tc>
        <w:tc>
          <w:tcPr>
            <w:tcW w:w="1528" w:type="dxa"/>
          </w:tcPr>
          <w:p w14:paraId="22BB231C" w14:textId="77777777" w:rsidR="00EC3480" w:rsidRPr="003E3857" w:rsidRDefault="00EC3480" w:rsidP="005713B7">
            <w:pPr>
              <w:pStyle w:val="TAC"/>
            </w:pPr>
            <w:proofErr w:type="spellStart"/>
            <w:r w:rsidRPr="003E3857">
              <w:t>F</w:t>
            </w:r>
            <w:r w:rsidRPr="003E3857">
              <w:rPr>
                <w:vertAlign w:val="subscript"/>
              </w:rPr>
              <w:t>UL_low</w:t>
            </w:r>
            <w:proofErr w:type="spellEnd"/>
            <w:r w:rsidRPr="003E3857">
              <w:rPr>
                <w:b/>
                <w:i/>
                <w:vertAlign w:val="subscript"/>
              </w:rPr>
              <w:t xml:space="preserve"> </w:t>
            </w:r>
            <w:r w:rsidRPr="003E3857">
              <w:rPr>
                <w:b/>
                <w:vertAlign w:val="subscript"/>
              </w:rPr>
              <w:t>-</w:t>
            </w:r>
            <w:r w:rsidRPr="003E3857">
              <w:rPr>
                <w:b/>
              </w:rPr>
              <w:t xml:space="preserve"> </w:t>
            </w:r>
            <w:proofErr w:type="spellStart"/>
            <w:r w:rsidRPr="003E3857">
              <w:t>F</w:t>
            </w:r>
            <w:r w:rsidRPr="003E3857">
              <w:rPr>
                <w:vertAlign w:val="subscript"/>
              </w:rPr>
              <w:t>UL_high</w:t>
            </w:r>
            <w:proofErr w:type="spellEnd"/>
          </w:p>
        </w:tc>
      </w:tr>
      <w:tr w:rsidR="00EC3480" w:rsidRPr="003E3857" w14:paraId="292BB75F" w14:textId="77777777" w:rsidTr="005713B7">
        <w:tc>
          <w:tcPr>
            <w:tcW w:w="9466" w:type="dxa"/>
            <w:gridSpan w:val="7"/>
          </w:tcPr>
          <w:p w14:paraId="024DACF5" w14:textId="77777777" w:rsidR="00EC3480" w:rsidRPr="003E3857" w:rsidRDefault="00EC3480" w:rsidP="005713B7">
            <w:pPr>
              <w:pStyle w:val="TAN"/>
            </w:pPr>
            <w:r w:rsidRPr="003E3857">
              <w:t>Note 1:</w:t>
            </w:r>
            <w:r w:rsidRPr="003E3857">
              <w:tab/>
              <w:t>Range 3 shall be tested only with the highest channel bandwidth.</w:t>
            </w:r>
          </w:p>
          <w:p w14:paraId="78F0EA30" w14:textId="77777777" w:rsidR="00EC3480" w:rsidRPr="003E3857" w:rsidRDefault="00EC3480" w:rsidP="005713B7">
            <w:pPr>
              <w:pStyle w:val="TAN"/>
            </w:pPr>
            <w:r w:rsidRPr="003E3857">
              <w:rPr>
                <w:rFonts w:cs="Arial"/>
              </w:rPr>
              <w:t>Note 2:</w:t>
            </w:r>
            <w:r w:rsidRPr="003E3857">
              <w:rPr>
                <w:rFonts w:cs="Arial"/>
              </w:rPr>
              <w:tab/>
            </w:r>
            <w:r w:rsidRPr="003E3857">
              <w:t>For the UE which supports both Band 11 and Band 21 the out of blocking is FFS.</w:t>
            </w:r>
          </w:p>
          <w:p w14:paraId="4D552654" w14:textId="77777777" w:rsidR="00EC3480" w:rsidRPr="003E3857" w:rsidRDefault="00EC3480" w:rsidP="005713B7">
            <w:pPr>
              <w:pStyle w:val="TAN"/>
              <w:rPr>
                <w:rFonts w:eastAsia="MS Mincho" w:cs="Arial"/>
              </w:rPr>
            </w:pPr>
            <w:r w:rsidRPr="003E3857">
              <w:rPr>
                <w:rFonts w:eastAsia="MS Mincho" w:cs="Arial"/>
              </w:rPr>
              <w:t>Note 3:</w:t>
            </w:r>
            <w:r w:rsidRPr="003E3857">
              <w:rPr>
                <w:rFonts w:eastAsia="MS Mincho" w:cs="Arial"/>
              </w:rPr>
              <w:tab/>
              <w:t>The power level of the interferer (</w:t>
            </w:r>
            <w:proofErr w:type="spellStart"/>
            <w:r w:rsidRPr="003E3857">
              <w:rPr>
                <w:rFonts w:cs="Arial"/>
              </w:rPr>
              <w:t>P</w:t>
            </w:r>
            <w:r w:rsidRPr="003E3857">
              <w:rPr>
                <w:rFonts w:cs="Arial"/>
                <w:vertAlign w:val="subscript"/>
              </w:rPr>
              <w:t>Interferer</w:t>
            </w:r>
            <w:proofErr w:type="spellEnd"/>
            <w:r w:rsidRPr="003E3857">
              <w:rPr>
                <w:rFonts w:eastAsia="MS Mincho" w:cs="Arial"/>
              </w:rPr>
              <w:t xml:space="preserve">) for Range 3 shall be modified to -20 dBm for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&gt; </w:t>
            </w:r>
            <w:r w:rsidRPr="003E3857">
              <w:rPr>
                <w:rFonts w:cs="Arial"/>
              </w:rPr>
              <w:t>280</w:t>
            </w:r>
            <w:r w:rsidRPr="003E3857">
              <w:rPr>
                <w:rFonts w:eastAsia="MS Mincho" w:cs="Arial"/>
              </w:rPr>
              <w:t xml:space="preserve">0 MHz and </w:t>
            </w:r>
            <w:proofErr w:type="spellStart"/>
            <w:r w:rsidRPr="003E3857">
              <w:rPr>
                <w:rFonts w:cs="Arial"/>
              </w:rPr>
              <w:t>F</w:t>
            </w:r>
            <w:r w:rsidRPr="003E3857">
              <w:rPr>
                <w:rFonts w:cs="Arial"/>
                <w:vertAlign w:val="subscript"/>
              </w:rPr>
              <w:t>Interferer</w:t>
            </w:r>
            <w:proofErr w:type="spellEnd"/>
            <w:r w:rsidRPr="003E3857">
              <w:rPr>
                <w:rFonts w:eastAsia="MS Mincho" w:cs="Arial"/>
              </w:rPr>
              <w:t xml:space="preserve"> &lt; 4400 MHz.</w:t>
            </w:r>
          </w:p>
          <w:p w14:paraId="56AC404D" w14:textId="77777777" w:rsidR="00EC3480" w:rsidRPr="003E3857" w:rsidRDefault="00EC3480" w:rsidP="005713B7">
            <w:pPr>
              <w:pStyle w:val="TAN"/>
            </w:pPr>
            <w:r w:rsidRPr="003E3857">
              <w:rPr>
                <w:rFonts w:eastAsia="MS Mincho" w:cs="Arial"/>
              </w:rPr>
              <w:t>Note 4:</w:t>
            </w:r>
            <w:r w:rsidRPr="003E3857">
              <w:rPr>
                <w:rFonts w:eastAsia="MS Mincho" w:cs="Arial"/>
              </w:rPr>
              <w:tab/>
              <w:t xml:space="preserve">For the UE that supports both Band 4 and Band 66, the out-of-blocking frequency range for Band 4 is defined relative to </w:t>
            </w:r>
            <w:proofErr w:type="spellStart"/>
            <w:r w:rsidRPr="003E3857">
              <w:rPr>
                <w:rFonts w:eastAsia="MS Mincho" w:cs="Arial"/>
              </w:rPr>
              <w:t>F</w:t>
            </w:r>
            <w:r w:rsidRPr="003E3857">
              <w:rPr>
                <w:rFonts w:eastAsia="MS Mincho" w:cs="Arial"/>
                <w:vertAlign w:val="subscript"/>
              </w:rPr>
              <w:t>DL_low</w:t>
            </w:r>
            <w:proofErr w:type="spellEnd"/>
            <w:r w:rsidRPr="003E3857">
              <w:rPr>
                <w:rFonts w:eastAsia="MS Mincho" w:cs="Arial"/>
              </w:rPr>
              <w:t xml:space="preserve"> and </w:t>
            </w:r>
            <w:proofErr w:type="spellStart"/>
            <w:r w:rsidRPr="003E3857">
              <w:rPr>
                <w:rFonts w:eastAsia="MS Mincho" w:cs="Arial"/>
              </w:rPr>
              <w:t>F</w:t>
            </w:r>
            <w:r w:rsidRPr="003E3857">
              <w:rPr>
                <w:rFonts w:eastAsia="MS Mincho" w:cs="Arial"/>
                <w:vertAlign w:val="subscript"/>
              </w:rPr>
              <w:t>DL_high</w:t>
            </w:r>
            <w:proofErr w:type="spellEnd"/>
            <w:r w:rsidRPr="003E3857">
              <w:rPr>
                <w:rFonts w:eastAsia="MS Mincho" w:cs="Arial"/>
              </w:rPr>
              <w:t xml:space="preserve"> of Band 66.</w:t>
            </w:r>
          </w:p>
        </w:tc>
      </w:tr>
    </w:tbl>
    <w:p w14:paraId="606482D7" w14:textId="77777777" w:rsidR="00C312C7" w:rsidRDefault="00C312C7" w:rsidP="00172797">
      <w:pPr>
        <w:rPr>
          <w:noProof/>
          <w:color w:val="0070C0"/>
        </w:rPr>
      </w:pPr>
    </w:p>
    <w:p w14:paraId="0DE5E9C8" w14:textId="77777777" w:rsidR="00EC3480" w:rsidRDefault="00EC348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0812E" w14:textId="77777777" w:rsidR="00A153D5" w:rsidRDefault="00A153D5">
      <w:r>
        <w:separator/>
      </w:r>
    </w:p>
  </w:endnote>
  <w:endnote w:type="continuationSeparator" w:id="0">
    <w:p w14:paraId="699B3675" w14:textId="77777777" w:rsidR="00A153D5" w:rsidRDefault="00A1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CBFAA" w14:textId="77777777" w:rsidR="00A153D5" w:rsidRDefault="00A153D5">
      <w:r>
        <w:separator/>
      </w:r>
    </w:p>
  </w:footnote>
  <w:footnote w:type="continuationSeparator" w:id="0">
    <w:p w14:paraId="2D9C2B05" w14:textId="77777777" w:rsidR="00A153D5" w:rsidRDefault="00A1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0"/>
  </w:num>
  <w:num w:numId="3" w16cid:durableId="1987129107">
    <w:abstractNumId w:val="2"/>
  </w:num>
  <w:num w:numId="4" w16cid:durableId="384107424">
    <w:abstractNumId w:val="14"/>
  </w:num>
  <w:num w:numId="5" w16cid:durableId="859511837">
    <w:abstractNumId w:val="9"/>
  </w:num>
  <w:num w:numId="6" w16cid:durableId="1274635690">
    <w:abstractNumId w:val="19"/>
  </w:num>
  <w:num w:numId="7" w16cid:durableId="2114932693">
    <w:abstractNumId w:val="21"/>
  </w:num>
  <w:num w:numId="8" w16cid:durableId="1543134274">
    <w:abstractNumId w:val="11"/>
  </w:num>
  <w:num w:numId="9" w16cid:durableId="123349186">
    <w:abstractNumId w:val="22"/>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18"/>
  </w:num>
  <w:num w:numId="17" w16cid:durableId="1218935141">
    <w:abstractNumId w:val="5"/>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7"/>
  </w:num>
  <w:num w:numId="20" w16cid:durableId="143277393">
    <w:abstractNumId w:val="15"/>
  </w:num>
  <w:num w:numId="21" w16cid:durableId="179317228">
    <w:abstractNumId w:val="13"/>
  </w:num>
  <w:num w:numId="22" w16cid:durableId="2078047000">
    <w:abstractNumId w:val="16"/>
  </w:num>
  <w:num w:numId="23" w16cid:durableId="354313232">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1F"/>
    <w:rsid w:val="00087C67"/>
    <w:rsid w:val="000A0245"/>
    <w:rsid w:val="000A54DE"/>
    <w:rsid w:val="000A6394"/>
    <w:rsid w:val="000B7FED"/>
    <w:rsid w:val="000C038A"/>
    <w:rsid w:val="000C6598"/>
    <w:rsid w:val="000D18EB"/>
    <w:rsid w:val="000D44B3"/>
    <w:rsid w:val="0014337B"/>
    <w:rsid w:val="00145D43"/>
    <w:rsid w:val="00172797"/>
    <w:rsid w:val="00192C46"/>
    <w:rsid w:val="001A08B3"/>
    <w:rsid w:val="001A7B60"/>
    <w:rsid w:val="001B52F0"/>
    <w:rsid w:val="001B7A65"/>
    <w:rsid w:val="001C0078"/>
    <w:rsid w:val="001E05F9"/>
    <w:rsid w:val="001E41F3"/>
    <w:rsid w:val="00243BF3"/>
    <w:rsid w:val="0026004D"/>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E1A36"/>
    <w:rsid w:val="00410371"/>
    <w:rsid w:val="004242F1"/>
    <w:rsid w:val="0043639A"/>
    <w:rsid w:val="004A48E3"/>
    <w:rsid w:val="004B5EAA"/>
    <w:rsid w:val="004B75B7"/>
    <w:rsid w:val="005141D9"/>
    <w:rsid w:val="0051580D"/>
    <w:rsid w:val="005245FA"/>
    <w:rsid w:val="005431FB"/>
    <w:rsid w:val="00547111"/>
    <w:rsid w:val="00562BD4"/>
    <w:rsid w:val="00575F96"/>
    <w:rsid w:val="00586339"/>
    <w:rsid w:val="00592D74"/>
    <w:rsid w:val="005B0C4A"/>
    <w:rsid w:val="005C33F8"/>
    <w:rsid w:val="005E2C44"/>
    <w:rsid w:val="00604FD7"/>
    <w:rsid w:val="00621188"/>
    <w:rsid w:val="006257ED"/>
    <w:rsid w:val="0064527A"/>
    <w:rsid w:val="00653DE4"/>
    <w:rsid w:val="00665C47"/>
    <w:rsid w:val="00695808"/>
    <w:rsid w:val="006B46FB"/>
    <w:rsid w:val="006C1E65"/>
    <w:rsid w:val="006D5A30"/>
    <w:rsid w:val="006E21FB"/>
    <w:rsid w:val="006F106D"/>
    <w:rsid w:val="006F37C8"/>
    <w:rsid w:val="00725171"/>
    <w:rsid w:val="0073465B"/>
    <w:rsid w:val="00792342"/>
    <w:rsid w:val="007944DC"/>
    <w:rsid w:val="007977A8"/>
    <w:rsid w:val="007B512A"/>
    <w:rsid w:val="007C2097"/>
    <w:rsid w:val="007D6A07"/>
    <w:rsid w:val="007F7259"/>
    <w:rsid w:val="008013A2"/>
    <w:rsid w:val="008040A8"/>
    <w:rsid w:val="00821365"/>
    <w:rsid w:val="008279FA"/>
    <w:rsid w:val="008626E7"/>
    <w:rsid w:val="00870EE7"/>
    <w:rsid w:val="00872784"/>
    <w:rsid w:val="008863B9"/>
    <w:rsid w:val="008A45A6"/>
    <w:rsid w:val="008B31B6"/>
    <w:rsid w:val="008C77A1"/>
    <w:rsid w:val="008D3CCC"/>
    <w:rsid w:val="008F2929"/>
    <w:rsid w:val="008F3789"/>
    <w:rsid w:val="008F686C"/>
    <w:rsid w:val="009148DE"/>
    <w:rsid w:val="00941E30"/>
    <w:rsid w:val="0095083D"/>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C27"/>
    <w:rsid w:val="00BB5DFC"/>
    <w:rsid w:val="00BD279D"/>
    <w:rsid w:val="00BD6BB8"/>
    <w:rsid w:val="00C137EF"/>
    <w:rsid w:val="00C312C7"/>
    <w:rsid w:val="00C63B55"/>
    <w:rsid w:val="00C66BA2"/>
    <w:rsid w:val="00C870F6"/>
    <w:rsid w:val="00C95985"/>
    <w:rsid w:val="00CC5026"/>
    <w:rsid w:val="00CC60E5"/>
    <w:rsid w:val="00CC68D0"/>
    <w:rsid w:val="00D03F9A"/>
    <w:rsid w:val="00D06D51"/>
    <w:rsid w:val="00D176F9"/>
    <w:rsid w:val="00D24991"/>
    <w:rsid w:val="00D50255"/>
    <w:rsid w:val="00D5393D"/>
    <w:rsid w:val="00D620BF"/>
    <w:rsid w:val="00D66520"/>
    <w:rsid w:val="00D84AE9"/>
    <w:rsid w:val="00DC26AA"/>
    <w:rsid w:val="00DE34CF"/>
    <w:rsid w:val="00E05BC4"/>
    <w:rsid w:val="00E13F3D"/>
    <w:rsid w:val="00E34898"/>
    <w:rsid w:val="00E45B28"/>
    <w:rsid w:val="00E768E3"/>
    <w:rsid w:val="00EB09B7"/>
    <w:rsid w:val="00EB0A0D"/>
    <w:rsid w:val="00EC3480"/>
    <w:rsid w:val="00ED65F8"/>
    <w:rsid w:val="00EE5F88"/>
    <w:rsid w:val="00EE7D7C"/>
    <w:rsid w:val="00F01DA5"/>
    <w:rsid w:val="00F25D98"/>
    <w:rsid w:val="00F27B2A"/>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8</Pages>
  <Words>2920</Words>
  <Characters>16649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13</cp:revision>
  <cp:lastPrinted>1900-01-01T05:00:00Z</cp:lastPrinted>
  <dcterms:created xsi:type="dcterms:W3CDTF">2023-04-22T23:46:00Z</dcterms:created>
  <dcterms:modified xsi:type="dcterms:W3CDTF">2023-05-12T14:01:00Z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